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C19" w:rsidRDefault="00DC3C19" w:rsidP="00DC3C19">
      <w:pPr>
        <w:pStyle w:val="a4"/>
        <w:rPr>
          <w:rFonts w:eastAsiaTheme="minorEastAsia"/>
          <w:sz w:val="22"/>
          <w:szCs w:val="22"/>
          <w:lang w:val="en-GB" w:eastAsia="zh-CN"/>
        </w:rPr>
      </w:pPr>
      <w:bookmarkStart w:id="0" w:name="OLE_LINK40"/>
      <w:bookmarkStart w:id="1" w:name="OLE_LINK39"/>
      <w:r>
        <w:rPr>
          <w:sz w:val="22"/>
          <w:szCs w:val="22"/>
          <w:lang w:val="en-GB"/>
        </w:rPr>
        <w:t>3GPP TSG-RAN WG2 Meeting #101</w:t>
      </w:r>
      <w:r>
        <w:rPr>
          <w:rFonts w:eastAsiaTheme="minor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R2-1</w:t>
      </w:r>
      <w:r>
        <w:rPr>
          <w:rFonts w:eastAsiaTheme="minorEastAsia"/>
          <w:sz w:val="22"/>
          <w:szCs w:val="22"/>
          <w:lang w:val="en-GB" w:eastAsia="zh-CN"/>
        </w:rPr>
        <w:t>80</w:t>
      </w:r>
      <w:r w:rsidR="00E476F9">
        <w:rPr>
          <w:rFonts w:eastAsiaTheme="minorEastAsia" w:hint="eastAsia"/>
          <w:sz w:val="22"/>
          <w:szCs w:val="22"/>
          <w:lang w:val="en-GB" w:eastAsia="zh-CN"/>
        </w:rPr>
        <w:t>4267</w:t>
      </w:r>
    </w:p>
    <w:p w:rsidR="00DC3C19" w:rsidRDefault="009F717F" w:rsidP="00DC3C19">
      <w:pPr>
        <w:pStyle w:val="a4"/>
        <w:rPr>
          <w:sz w:val="22"/>
          <w:szCs w:val="22"/>
          <w:lang w:val="en-GB"/>
        </w:rPr>
      </w:pPr>
      <w:proofErr w:type="spellStart"/>
      <w:r>
        <w:rPr>
          <w:rFonts w:eastAsiaTheme="minorEastAsia"/>
          <w:sz w:val="22"/>
          <w:szCs w:val="22"/>
          <w:lang w:val="en-GB" w:eastAsia="zh-CN"/>
        </w:rPr>
        <w:t>Sanya</w:t>
      </w:r>
      <w:proofErr w:type="spellEnd"/>
      <w:r>
        <w:rPr>
          <w:sz w:val="22"/>
          <w:szCs w:val="22"/>
          <w:lang w:val="en-GB"/>
        </w:rPr>
        <w:t xml:space="preserve">, </w:t>
      </w:r>
      <w:r>
        <w:rPr>
          <w:rFonts w:eastAsiaTheme="minorEastAsia"/>
          <w:sz w:val="22"/>
          <w:szCs w:val="22"/>
          <w:lang w:val="en-GB" w:eastAsia="zh-CN"/>
        </w:rPr>
        <w:t>China</w:t>
      </w:r>
      <w:r>
        <w:rPr>
          <w:sz w:val="22"/>
          <w:szCs w:val="22"/>
          <w:lang w:val="en-GB"/>
        </w:rPr>
        <w:t xml:space="preserve">, </w:t>
      </w:r>
      <w:r>
        <w:rPr>
          <w:sz w:val="22"/>
          <w:szCs w:val="22"/>
        </w:rPr>
        <w:t>16th – 20th April</w:t>
      </w:r>
      <w:r>
        <w:rPr>
          <w:sz w:val="22"/>
          <w:szCs w:val="22"/>
          <w:lang w:val="en-GB"/>
        </w:rPr>
        <w:t xml:space="preserve"> 2018</w:t>
      </w:r>
      <w:r w:rsidR="00DC3C19">
        <w:rPr>
          <w:rFonts w:eastAsiaTheme="minorEastAsia"/>
          <w:sz w:val="22"/>
          <w:szCs w:val="22"/>
          <w:lang w:val="en-GB" w:eastAsia="zh-CN"/>
        </w:rPr>
        <w:tab/>
      </w:r>
      <w:r w:rsidR="00DC3C19">
        <w:rPr>
          <w:rFonts w:eastAsiaTheme="minorEastAsia"/>
          <w:sz w:val="22"/>
          <w:szCs w:val="22"/>
          <w:lang w:val="en-GB" w:eastAsia="zh-CN"/>
        </w:rPr>
        <w:tab/>
      </w:r>
      <w:r w:rsidR="00DC3C19">
        <w:rPr>
          <w:rFonts w:eastAsiaTheme="minorEastAsia"/>
          <w:i/>
          <w:sz w:val="22"/>
          <w:szCs w:val="22"/>
          <w:lang w:val="en-GB" w:eastAsia="zh-CN"/>
        </w:rPr>
        <w:t xml:space="preserve">                         Revision of R2-180183</w:t>
      </w:r>
      <w:bookmarkEnd w:id="0"/>
      <w:bookmarkEnd w:id="1"/>
      <w:r w:rsidR="00DC3C19">
        <w:rPr>
          <w:rFonts w:eastAsiaTheme="minorEastAsia" w:hint="eastAsia"/>
          <w:i/>
          <w:sz w:val="22"/>
          <w:szCs w:val="22"/>
          <w:lang w:val="en-GB" w:eastAsia="zh-CN"/>
        </w:rPr>
        <w:t>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002FAC">
        <w:rPr>
          <w:rFonts w:eastAsiaTheme="minorEastAsia" w:cs="Arial" w:hint="eastAsia"/>
          <w:sz w:val="22"/>
          <w:szCs w:val="22"/>
          <w:lang w:eastAsia="zh-CN"/>
        </w:rPr>
        <w:t xml:space="preserve">Indicator </w:t>
      </w:r>
      <w:r w:rsidR="00002FAC" w:rsidRPr="00002FAC">
        <w:rPr>
          <w:rFonts w:eastAsiaTheme="minorEastAsia" w:cs="Arial" w:hint="eastAsia"/>
          <w:sz w:val="22"/>
          <w:szCs w:val="22"/>
          <w:lang w:eastAsia="zh-CN"/>
        </w:rPr>
        <w:t>G</w:t>
      </w:r>
      <w:r w:rsidR="00002FAC" w:rsidRPr="00002FAC">
        <w:rPr>
          <w:rFonts w:eastAsiaTheme="minorEastAsia" w:cs="Arial"/>
          <w:sz w:val="22"/>
          <w:szCs w:val="22"/>
          <w:lang w:eastAsia="zh-CN"/>
        </w:rPr>
        <w:t>ranularity</w:t>
      </w:r>
      <w:r w:rsidR="00A7772A" w:rsidRPr="00A7772A">
        <w:rPr>
          <w:rFonts w:eastAsiaTheme="minorEastAsia" w:cs="Arial"/>
          <w:sz w:val="22"/>
          <w:szCs w:val="22"/>
          <w:lang w:eastAsia="zh-CN"/>
        </w:rPr>
        <w:t xml:space="preserve"> of on-demand SI</w:t>
      </w:r>
      <w:r w:rsidR="00002FAC">
        <w:rPr>
          <w:rFonts w:eastAsiaTheme="minorEastAsia" w:cs="Arial" w:hint="eastAsia"/>
          <w:sz w:val="22"/>
          <w:szCs w:val="22"/>
          <w:lang w:eastAsia="zh-CN"/>
        </w:rPr>
        <w:t xml:space="preserve"> Request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6D62C9" w:rsidRPr="000B7E01">
        <w:rPr>
          <w:rFonts w:eastAsiaTheme="minorEastAsia" w:cs="Arial"/>
          <w:sz w:val="22"/>
          <w:szCs w:val="22"/>
          <w:lang w:eastAsia="zh-CN"/>
        </w:rPr>
        <w:t>10.4.1.</w:t>
      </w:r>
      <w:r w:rsidR="009F717F">
        <w:rPr>
          <w:rFonts w:eastAsiaTheme="minorEastAsia" w:cs="Arial" w:hint="eastAsia"/>
          <w:sz w:val="22"/>
          <w:szCs w:val="22"/>
          <w:lang w:eastAsia="zh-CN"/>
        </w:rPr>
        <w:t>6.6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bookmarkStart w:id="5" w:name="_GoBack"/>
      <w:bookmarkEnd w:id="5"/>
    </w:p>
    <w:p w:rsidR="00304DD4" w:rsidRDefault="00C842BD" w:rsidP="00E61808">
      <w:pPr>
        <w:pStyle w:val="a0"/>
        <w:spacing w:beforeLines="50"/>
        <w:rPr>
          <w:rFonts w:eastAsia="宋体"/>
          <w:lang w:val="en-GB" w:eastAsia="zh-CN"/>
        </w:rPr>
      </w:pPr>
      <w:r w:rsidRPr="00AB6FE2">
        <w:rPr>
          <w:rFonts w:eastAsia="宋体" w:hint="eastAsia"/>
          <w:lang w:val="en-GB" w:eastAsia="zh-CN"/>
        </w:rPr>
        <w:t xml:space="preserve">In </w:t>
      </w:r>
      <w:r w:rsidR="0041533D">
        <w:rPr>
          <w:rFonts w:eastAsia="宋体" w:hint="eastAsia"/>
          <w:lang w:val="en-GB" w:eastAsia="zh-CN"/>
        </w:rPr>
        <w:t xml:space="preserve">last </w:t>
      </w:r>
      <w:r w:rsidRPr="00AB6FE2">
        <w:rPr>
          <w:rFonts w:eastAsia="宋体"/>
          <w:lang w:val="en-GB" w:eastAsia="zh-CN"/>
        </w:rPr>
        <w:t>RAN2</w:t>
      </w:r>
      <w:r w:rsidRPr="00AB6FE2">
        <w:rPr>
          <w:rFonts w:eastAsia="宋体" w:hint="eastAsia"/>
          <w:lang w:val="en-GB" w:eastAsia="zh-CN"/>
        </w:rPr>
        <w:t xml:space="preserve"> meeting</w:t>
      </w:r>
      <w:r w:rsidR="0041533D">
        <w:rPr>
          <w:rFonts w:eastAsia="宋体"/>
          <w:lang w:val="en-GB" w:eastAsia="zh-CN"/>
        </w:rPr>
        <w:t xml:space="preserve">, </w:t>
      </w:r>
      <w:r w:rsidR="008642D8">
        <w:rPr>
          <w:rFonts w:eastAsia="宋体" w:hint="eastAsia"/>
          <w:lang w:val="en-GB" w:eastAsia="zh-CN"/>
        </w:rPr>
        <w:t xml:space="preserve">MSG3 based </w:t>
      </w:r>
      <w:r w:rsidR="008E437A">
        <w:rPr>
          <w:rFonts w:eastAsia="宋体" w:hint="eastAsia"/>
          <w:lang w:val="en-GB" w:eastAsia="zh-CN"/>
        </w:rPr>
        <w:t>on-demand</w:t>
      </w:r>
      <w:r w:rsidR="00924441">
        <w:rPr>
          <w:rFonts w:eastAsia="宋体" w:hint="eastAsia"/>
          <w:lang w:val="en-GB" w:eastAsia="zh-CN"/>
        </w:rPr>
        <w:t xml:space="preserve"> SI </w:t>
      </w:r>
      <w:r w:rsidR="0041533D">
        <w:rPr>
          <w:rFonts w:eastAsia="宋体" w:hint="eastAsia"/>
          <w:lang w:val="en-GB" w:eastAsia="zh-CN"/>
        </w:rPr>
        <w:t xml:space="preserve">request </w:t>
      </w:r>
      <w:r w:rsidR="00352FDE" w:rsidRPr="00AB6FE2">
        <w:rPr>
          <w:rFonts w:eastAsia="宋体" w:hint="eastAsia"/>
          <w:lang w:val="en-GB" w:eastAsia="zh-CN"/>
        </w:rPr>
        <w:t xml:space="preserve">has been </w:t>
      </w:r>
      <w:r w:rsidR="00352FDE" w:rsidRPr="00AB6FE2">
        <w:rPr>
          <w:rFonts w:eastAsia="宋体"/>
          <w:lang w:val="en-GB" w:eastAsia="zh-CN"/>
        </w:rPr>
        <w:t>discussed</w:t>
      </w:r>
      <w:r w:rsidR="00924441">
        <w:rPr>
          <w:rFonts w:eastAsia="宋体" w:hint="eastAsia"/>
          <w:lang w:val="en-GB" w:eastAsia="zh-CN"/>
        </w:rPr>
        <w:t xml:space="preserve"> and </w:t>
      </w:r>
      <w:r w:rsidR="008E437A">
        <w:rPr>
          <w:rFonts w:eastAsia="宋体" w:hint="eastAsia"/>
          <w:lang w:val="en-GB" w:eastAsia="zh-CN"/>
        </w:rPr>
        <w:t xml:space="preserve">some agreements </w:t>
      </w:r>
      <w:r w:rsidR="0041533D">
        <w:rPr>
          <w:rFonts w:eastAsia="宋体" w:hint="eastAsia"/>
          <w:lang w:val="en-GB" w:eastAsia="zh-CN"/>
        </w:rPr>
        <w:t>have been</w:t>
      </w:r>
      <w:r w:rsidR="008E437A">
        <w:rPr>
          <w:rFonts w:eastAsia="宋体" w:hint="eastAsia"/>
          <w:lang w:val="en-GB" w:eastAsia="zh-CN"/>
        </w:rPr>
        <w:t xml:space="preserve"> achieved as follows</w:t>
      </w:r>
      <w:r w:rsidR="00924441">
        <w:rPr>
          <w:rFonts w:eastAsia="宋体" w:hint="eastAsia"/>
          <w:lang w:val="en-GB" w:eastAsia="zh-CN"/>
        </w:rPr>
        <w:t>.</w:t>
      </w:r>
    </w:p>
    <w:p w:rsidR="0041533D" w:rsidRPr="00137806" w:rsidRDefault="0041533D" w:rsidP="0041533D">
      <w:pPr>
        <w:pStyle w:val="Doc-text2"/>
        <w:pBdr>
          <w:top w:val="single" w:sz="4" w:space="1" w:color="auto"/>
          <w:left w:val="single" w:sz="4" w:space="4" w:color="auto"/>
          <w:bottom w:val="single" w:sz="4" w:space="1" w:color="auto"/>
          <w:right w:val="single" w:sz="4" w:space="4" w:color="auto"/>
        </w:pBdr>
      </w:pPr>
      <w:r w:rsidRPr="00137806">
        <w:t>Agreements</w:t>
      </w:r>
    </w:p>
    <w:p w:rsidR="0041533D" w:rsidRPr="00137806" w:rsidRDefault="0041533D" w:rsidP="0041533D">
      <w:pPr>
        <w:pStyle w:val="Doc-text2"/>
        <w:pBdr>
          <w:top w:val="single" w:sz="4" w:space="1" w:color="auto"/>
          <w:left w:val="single" w:sz="4" w:space="4" w:color="auto"/>
          <w:bottom w:val="single" w:sz="4" w:space="1" w:color="auto"/>
          <w:right w:val="single" w:sz="4" w:space="4" w:color="auto"/>
        </w:pBdr>
      </w:pPr>
      <w:r w:rsidRPr="00137806">
        <w:t>1</w:t>
      </w:r>
      <w:r w:rsidRPr="00137806">
        <w:tab/>
        <w:t>Previous agreement that SI request is an RC message is confirmed.</w:t>
      </w:r>
    </w:p>
    <w:p w:rsidR="0041533D" w:rsidRPr="00137806" w:rsidRDefault="0041533D" w:rsidP="0041533D">
      <w:pPr>
        <w:pStyle w:val="Doc-text2"/>
        <w:pBdr>
          <w:top w:val="single" w:sz="4" w:space="1" w:color="auto"/>
          <w:left w:val="single" w:sz="4" w:space="4" w:color="auto"/>
          <w:bottom w:val="single" w:sz="4" w:space="1" w:color="auto"/>
          <w:right w:val="single" w:sz="4" w:space="4" w:color="auto"/>
        </w:pBdr>
      </w:pPr>
      <w:r w:rsidRPr="00137806">
        <w:t>2</w:t>
      </w:r>
      <w:r w:rsidRPr="00137806">
        <w:tab/>
      </w:r>
      <w:bookmarkStart w:id="6" w:name="OLE_LINK325"/>
      <w:bookmarkStart w:id="7" w:name="OLE_LINK326"/>
      <w:r w:rsidRPr="00137806">
        <w:t>SI request and RRC connection request are 2 independent procedures</w:t>
      </w:r>
      <w:bookmarkEnd w:id="6"/>
      <w:bookmarkEnd w:id="7"/>
      <w:r w:rsidRPr="00137806">
        <w:t>.</w:t>
      </w:r>
    </w:p>
    <w:p w:rsidR="0041533D" w:rsidRPr="00137806" w:rsidRDefault="0041533D" w:rsidP="0041533D">
      <w:pPr>
        <w:pStyle w:val="Doc-text2"/>
        <w:pBdr>
          <w:top w:val="single" w:sz="4" w:space="1" w:color="auto"/>
          <w:left w:val="single" w:sz="4" w:space="4" w:color="auto"/>
          <w:bottom w:val="single" w:sz="4" w:space="1" w:color="auto"/>
          <w:right w:val="single" w:sz="4" w:space="4" w:color="auto"/>
        </w:pBdr>
      </w:pPr>
      <w:r w:rsidRPr="00137806">
        <w:t>3</w:t>
      </w:r>
      <w:r w:rsidRPr="00137806">
        <w:tab/>
        <w:t>UE ID is not included in MSG3</w:t>
      </w:r>
    </w:p>
    <w:p w:rsidR="0041533D" w:rsidRPr="00137806" w:rsidRDefault="0041533D" w:rsidP="0041533D">
      <w:pPr>
        <w:pStyle w:val="Doc-text2"/>
        <w:pBdr>
          <w:top w:val="single" w:sz="4" w:space="1" w:color="auto"/>
          <w:left w:val="single" w:sz="4" w:space="4" w:color="auto"/>
          <w:bottom w:val="single" w:sz="4" w:space="1" w:color="auto"/>
          <w:right w:val="single" w:sz="4" w:space="4" w:color="auto"/>
        </w:pBdr>
      </w:pPr>
      <w:r w:rsidRPr="00137806">
        <w:t>4</w:t>
      </w:r>
      <w:r w:rsidRPr="00137806">
        <w:tab/>
        <w:t>For contention resolution UE MAC performs same as other cases and check the contention resolution MAC CE against the transmitted request (common RACH procedure in MAC)</w:t>
      </w:r>
    </w:p>
    <w:p w:rsidR="00304DD4" w:rsidRDefault="00C83670" w:rsidP="00E61808">
      <w:pPr>
        <w:pStyle w:val="a0"/>
        <w:spacing w:beforeLines="50"/>
        <w:rPr>
          <w:rFonts w:eastAsiaTheme="minorEastAsia"/>
          <w:lang w:val="en-GB" w:eastAsia="zh-CN"/>
        </w:rPr>
      </w:pPr>
      <w:r>
        <w:rPr>
          <w:rFonts w:eastAsia="宋体"/>
          <w:lang w:val="en-GB" w:eastAsia="zh-CN"/>
        </w:rPr>
        <w:t>I</w:t>
      </w:r>
      <w:r>
        <w:rPr>
          <w:rFonts w:eastAsia="宋体" w:hint="eastAsia"/>
          <w:lang w:val="en-GB" w:eastAsia="zh-CN"/>
        </w:rPr>
        <w:t xml:space="preserve">t is </w:t>
      </w:r>
      <w:r>
        <w:rPr>
          <w:rFonts w:eastAsia="宋体"/>
          <w:lang w:val="en-GB" w:eastAsia="zh-CN"/>
        </w:rPr>
        <w:t>agree</w:t>
      </w:r>
      <w:r>
        <w:rPr>
          <w:rFonts w:eastAsia="宋体" w:hint="eastAsia"/>
          <w:lang w:val="en-GB" w:eastAsia="zh-CN"/>
        </w:rPr>
        <w:t xml:space="preserve">d that the SI request of MSG3 is an RRC message, and </w:t>
      </w:r>
      <w:bookmarkStart w:id="8" w:name="OLE_LINK327"/>
      <w:bookmarkStart w:id="9" w:name="OLE_LINK328"/>
      <w:bookmarkStart w:id="10" w:name="OLE_LINK329"/>
      <w:r>
        <w:rPr>
          <w:rFonts w:eastAsia="宋体" w:hint="eastAsia"/>
          <w:lang w:val="en-GB" w:eastAsia="zh-CN"/>
        </w:rPr>
        <w:t>a new message should be define</w:t>
      </w:r>
      <w:bookmarkEnd w:id="8"/>
      <w:bookmarkEnd w:id="9"/>
      <w:bookmarkEnd w:id="10"/>
      <w:r w:rsidR="00924FC6">
        <w:rPr>
          <w:rFonts w:eastAsia="宋体" w:hint="eastAsia"/>
          <w:lang w:val="en-GB" w:eastAsia="zh-CN"/>
        </w:rPr>
        <w:t>d</w:t>
      </w:r>
      <w:r>
        <w:rPr>
          <w:rFonts w:eastAsia="宋体" w:hint="eastAsia"/>
          <w:lang w:val="en-GB" w:eastAsia="zh-CN"/>
        </w:rPr>
        <w:t xml:space="preserve"> for SI request purpose. </w:t>
      </w:r>
      <w:r w:rsidR="00C842BD" w:rsidRPr="00AB6FE2">
        <w:rPr>
          <w:rFonts w:eastAsia="宋体"/>
          <w:lang w:val="en-GB" w:eastAsia="zh-CN"/>
        </w:rPr>
        <w:t xml:space="preserve">In this contribution we </w:t>
      </w:r>
      <w:r w:rsidR="00CF63B2" w:rsidRPr="00AB6FE2">
        <w:rPr>
          <w:rFonts w:eastAsia="宋体" w:hint="eastAsia"/>
          <w:lang w:val="en-GB" w:eastAsia="zh-CN"/>
        </w:rPr>
        <w:t>analyze</w:t>
      </w:r>
      <w:r w:rsidR="004866FB" w:rsidRPr="001C4CE9">
        <w:rPr>
          <w:rFonts w:eastAsia="宋体" w:hint="eastAsia"/>
          <w:lang w:val="en-GB" w:eastAsia="zh-CN"/>
        </w:rPr>
        <w:t xml:space="preserve"> the </w:t>
      </w:r>
      <w:r w:rsidR="001C4CE9" w:rsidRPr="001C4CE9">
        <w:rPr>
          <w:rFonts w:eastAsiaTheme="minorEastAsia"/>
          <w:lang w:val="en-GB" w:eastAsia="zh-CN"/>
        </w:rPr>
        <w:t>granularity</w:t>
      </w:r>
      <w:r w:rsidR="004866FB" w:rsidRPr="001C4CE9">
        <w:rPr>
          <w:rFonts w:eastAsia="宋体" w:hint="eastAsia"/>
          <w:lang w:val="en-GB" w:eastAsia="zh-CN"/>
        </w:rPr>
        <w:t xml:space="preserve"> fo</w:t>
      </w:r>
      <w:r w:rsidR="004866FB">
        <w:rPr>
          <w:rFonts w:eastAsia="宋体" w:hint="eastAsia"/>
          <w:lang w:val="en-GB" w:eastAsia="zh-CN"/>
        </w:rPr>
        <w:t>r Msg3 based SI request</w:t>
      </w:r>
      <w:r w:rsidR="00AD7E14">
        <w:rPr>
          <w:rFonts w:eastAsia="宋体" w:hint="eastAsia"/>
          <w:lang w:val="en-GB" w:eastAsia="zh-CN"/>
        </w:rPr>
        <w:t xml:space="preserve"> message</w:t>
      </w:r>
      <w:r w:rsidR="00C842BD" w:rsidRPr="00AB6FE2">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04DD4" w:rsidRDefault="00924FC6" w:rsidP="00E61808">
      <w:pPr>
        <w:pStyle w:val="a0"/>
        <w:spacing w:beforeLines="50"/>
        <w:rPr>
          <w:rFonts w:eastAsiaTheme="minorEastAsia"/>
          <w:lang w:val="en-GB" w:eastAsia="zh-CN"/>
        </w:rPr>
      </w:pPr>
      <w:r>
        <w:rPr>
          <w:rFonts w:eastAsiaTheme="minorEastAsia"/>
          <w:lang w:eastAsia="zh-CN"/>
        </w:rPr>
        <w:t>S</w:t>
      </w:r>
      <w:r>
        <w:rPr>
          <w:rFonts w:eastAsiaTheme="minorEastAsia" w:hint="eastAsia"/>
          <w:lang w:eastAsia="zh-CN"/>
        </w:rPr>
        <w:t xml:space="preserve">ince </w:t>
      </w:r>
      <w:r w:rsidRPr="00137806">
        <w:t>SI request and RRC connection request are 2 independent procedures</w:t>
      </w:r>
      <w:r>
        <w:rPr>
          <w:rFonts w:eastAsiaTheme="minorEastAsia" w:hint="eastAsia"/>
          <w:lang w:eastAsia="zh-CN"/>
        </w:rPr>
        <w:t xml:space="preserve">, </w:t>
      </w:r>
      <w:r>
        <w:rPr>
          <w:rFonts w:eastAsia="宋体" w:hint="eastAsia"/>
          <w:lang w:val="en-GB" w:eastAsia="zh-CN"/>
        </w:rPr>
        <w:t xml:space="preserve">a new message should be defined such as </w:t>
      </w:r>
      <w:r>
        <w:rPr>
          <w:rFonts w:eastAsiaTheme="minorEastAsia"/>
          <w:lang w:val="en-GB" w:eastAsia="zh-CN"/>
        </w:rPr>
        <w:t>‘</w:t>
      </w:r>
      <w:proofErr w:type="spellStart"/>
      <w:r w:rsidR="006701BC" w:rsidRPr="0032686C">
        <w:rPr>
          <w:rFonts w:eastAsiaTheme="minorEastAsia"/>
          <w:lang w:val="en-GB" w:eastAsia="zh-CN"/>
        </w:rPr>
        <w:t>RRCSystemInfoRequest</w:t>
      </w:r>
      <w:proofErr w:type="spellEnd"/>
      <w:r>
        <w:rPr>
          <w:rFonts w:eastAsiaTheme="minorEastAsia"/>
          <w:lang w:val="en-GB" w:eastAsia="zh-CN"/>
        </w:rPr>
        <w:t>’</w:t>
      </w:r>
      <w:r w:rsidR="006701BC" w:rsidRPr="0032686C">
        <w:rPr>
          <w:rFonts w:eastAsiaTheme="minorEastAsia"/>
          <w:lang w:val="en-GB" w:eastAsia="zh-CN"/>
        </w:rPr>
        <w:t>, and a requested SI/SIB</w:t>
      </w:r>
      <w:r w:rsidR="00DC6432">
        <w:rPr>
          <w:rFonts w:eastAsiaTheme="minorEastAsia" w:hint="eastAsia"/>
          <w:lang w:val="en-GB" w:eastAsia="zh-CN"/>
        </w:rPr>
        <w:t xml:space="preserve"> indication</w:t>
      </w:r>
      <w:r w:rsidR="006701BC" w:rsidRPr="0032686C">
        <w:rPr>
          <w:rFonts w:eastAsiaTheme="minorEastAsia"/>
          <w:lang w:val="en-GB" w:eastAsia="zh-CN"/>
        </w:rPr>
        <w:t xml:space="preserve"> is included</w:t>
      </w:r>
      <w:r>
        <w:rPr>
          <w:rFonts w:eastAsiaTheme="minorEastAsia" w:hint="eastAsia"/>
          <w:lang w:val="en-GB" w:eastAsia="zh-CN"/>
        </w:rPr>
        <w:t>.</w:t>
      </w:r>
    </w:p>
    <w:p w:rsidR="00304DD4" w:rsidRDefault="0070635F" w:rsidP="00E61808">
      <w:pPr>
        <w:pStyle w:val="a0"/>
        <w:spacing w:beforeLines="50"/>
        <w:rPr>
          <w:rFonts w:eastAsiaTheme="minorEastAsia"/>
          <w:lang w:eastAsia="zh-CN"/>
        </w:rPr>
      </w:pPr>
      <w:r>
        <w:rPr>
          <w:rFonts w:eastAsiaTheme="minorEastAsia"/>
          <w:lang w:val="en-GB" w:eastAsia="zh-CN"/>
        </w:rPr>
        <w:t>C</w:t>
      </w:r>
      <w:r>
        <w:rPr>
          <w:rFonts w:eastAsiaTheme="minorEastAsia" w:hint="eastAsia"/>
          <w:lang w:val="en-GB" w:eastAsia="zh-CN"/>
        </w:rPr>
        <w:t xml:space="preserve">urrent system information schedule solution is similar </w:t>
      </w:r>
      <w:r w:rsidR="00087E66">
        <w:rPr>
          <w:rFonts w:eastAsiaTheme="minorEastAsia" w:hint="eastAsia"/>
          <w:lang w:val="en-GB" w:eastAsia="zh-CN"/>
        </w:rPr>
        <w:t>to</w:t>
      </w:r>
      <w:r>
        <w:rPr>
          <w:rFonts w:eastAsiaTheme="minorEastAsia" w:hint="eastAsia"/>
          <w:lang w:val="en-GB" w:eastAsia="zh-CN"/>
        </w:rPr>
        <w:t xml:space="preserve"> LTE thus </w:t>
      </w:r>
      <w:r w:rsidR="00924FC6">
        <w:rPr>
          <w:rFonts w:eastAsiaTheme="minorEastAsia" w:hint="eastAsia"/>
          <w:lang w:val="en-GB" w:eastAsia="zh-CN"/>
        </w:rPr>
        <w:t>SIB1</w:t>
      </w:r>
      <w:r w:rsidR="00EB622D">
        <w:rPr>
          <w:rFonts w:eastAsiaTheme="minorEastAsia" w:hint="eastAsia"/>
          <w:lang w:val="en-GB" w:eastAsia="zh-CN"/>
        </w:rPr>
        <w:t xml:space="preserve"> should indicate the scheduling</w:t>
      </w:r>
      <w:r>
        <w:rPr>
          <w:rFonts w:eastAsiaTheme="minorEastAsia" w:hint="eastAsia"/>
          <w:lang w:val="en-GB" w:eastAsia="zh-CN"/>
        </w:rPr>
        <w:t xml:space="preserve"> information of all other SIBs. </w:t>
      </w:r>
      <w:r w:rsidR="00A74595">
        <w:rPr>
          <w:rFonts w:eastAsiaTheme="minorEastAsia" w:hint="eastAsia"/>
          <w:lang w:val="en-GB" w:eastAsia="zh-CN"/>
        </w:rPr>
        <w:t>SIB1 could send the SIBs with the same period in the same SI-window</w:t>
      </w:r>
      <w:r w:rsidR="0093499A">
        <w:rPr>
          <w:rFonts w:eastAsiaTheme="minorEastAsia" w:hint="eastAsia"/>
          <w:lang w:val="en-GB" w:eastAsia="zh-CN"/>
        </w:rPr>
        <w:t xml:space="preserve"> as one SI message</w:t>
      </w:r>
      <w:r w:rsidR="00836ADE">
        <w:rPr>
          <w:rFonts w:eastAsiaTheme="minorEastAsia" w:hint="eastAsia"/>
          <w:lang w:val="en-GB" w:eastAsia="zh-CN"/>
        </w:rPr>
        <w:t>, and after the UE receive the whole SI message, UE could decode the message to get actual SIB</w:t>
      </w:r>
      <w:r w:rsidR="002B3FAD">
        <w:rPr>
          <w:rFonts w:eastAsiaTheme="minorEastAsia" w:hint="eastAsia"/>
          <w:lang w:val="en-GB" w:eastAsia="zh-CN"/>
        </w:rPr>
        <w:t>(s)</w:t>
      </w:r>
      <w:r w:rsidR="00836ADE">
        <w:rPr>
          <w:rFonts w:eastAsiaTheme="minorEastAsia" w:hint="eastAsia"/>
          <w:lang w:val="en-GB" w:eastAsia="zh-CN"/>
        </w:rPr>
        <w:t xml:space="preserve"> content</w:t>
      </w:r>
      <w:r w:rsidR="00A74595">
        <w:rPr>
          <w:rFonts w:eastAsiaTheme="minorEastAsia" w:hint="eastAsia"/>
          <w:lang w:val="en-GB" w:eastAsia="zh-CN"/>
        </w:rPr>
        <w:t>.</w:t>
      </w:r>
      <w:r w:rsidR="00924FC6">
        <w:rPr>
          <w:rFonts w:eastAsiaTheme="minorEastAsia" w:hint="eastAsia"/>
          <w:lang w:val="en-GB" w:eastAsia="zh-CN"/>
        </w:rPr>
        <w:t xml:space="preserve"> </w:t>
      </w:r>
      <w:r w:rsidR="00FC1CEC">
        <w:rPr>
          <w:rFonts w:eastAsiaTheme="minorEastAsia"/>
          <w:lang w:val="en-GB" w:eastAsia="zh-CN"/>
        </w:rPr>
        <w:t>F</w:t>
      </w:r>
      <w:r w:rsidR="00FC1CEC">
        <w:rPr>
          <w:rFonts w:eastAsiaTheme="minorEastAsia" w:hint="eastAsia"/>
          <w:lang w:val="en-GB" w:eastAsia="zh-CN"/>
        </w:rPr>
        <w:t xml:space="preserve">rom reading SIB1, UE and network both could </w:t>
      </w:r>
      <w:r w:rsidR="00FC1CEC">
        <w:rPr>
          <w:rFonts w:eastAsiaTheme="minorEastAsia"/>
          <w:lang w:val="en-GB" w:eastAsia="zh-CN"/>
        </w:rPr>
        <w:t>identify</w:t>
      </w:r>
      <w:r w:rsidR="00FC1CEC">
        <w:rPr>
          <w:rFonts w:eastAsiaTheme="minorEastAsia" w:hint="eastAsia"/>
          <w:lang w:val="en-GB" w:eastAsia="zh-CN"/>
        </w:rPr>
        <w:t xml:space="preserve"> the relationship between the SI message and the SIBs</w:t>
      </w:r>
      <w:r w:rsidR="00FC0906">
        <w:rPr>
          <w:rFonts w:eastAsiaTheme="minorEastAsia" w:hint="eastAsia"/>
          <w:lang w:val="en-GB" w:eastAsia="zh-CN"/>
        </w:rPr>
        <w:t>.</w:t>
      </w:r>
      <w:r w:rsidR="00FC1CEC">
        <w:rPr>
          <w:rFonts w:eastAsiaTheme="minorEastAsia" w:hint="eastAsia"/>
          <w:lang w:val="en-GB" w:eastAsia="zh-CN"/>
        </w:rPr>
        <w:t xml:space="preserve"> </w:t>
      </w:r>
      <w:r w:rsidR="00565E94">
        <w:rPr>
          <w:rFonts w:eastAsiaTheme="minorEastAsia" w:hint="eastAsia"/>
          <w:lang w:val="en-GB" w:eastAsia="zh-CN"/>
        </w:rPr>
        <w:t>Most companies think</w:t>
      </w:r>
      <w:r w:rsidR="00A83E96">
        <w:rPr>
          <w:rFonts w:eastAsiaTheme="minorEastAsia"/>
          <w:lang w:val="en-GB" w:eastAsia="zh-CN"/>
        </w:rPr>
        <w:t xml:space="preserve"> [</w:t>
      </w:r>
      <w:r w:rsidR="00696876">
        <w:rPr>
          <w:rFonts w:eastAsiaTheme="minorEastAsia" w:hint="eastAsia"/>
          <w:lang w:val="en-GB" w:eastAsia="zh-CN"/>
        </w:rPr>
        <w:t>1]</w:t>
      </w:r>
      <w:r w:rsidR="000713BB" w:rsidRPr="000713BB">
        <w:rPr>
          <w:rFonts w:eastAsiaTheme="minorEastAsia" w:hint="eastAsia"/>
          <w:lang w:val="en-GB" w:eastAsia="zh-CN"/>
        </w:rPr>
        <w:t xml:space="preserve"> </w:t>
      </w:r>
      <w:r w:rsidR="000713BB">
        <w:rPr>
          <w:rFonts w:eastAsiaTheme="minorEastAsia" w:hint="eastAsia"/>
          <w:lang w:val="en-GB" w:eastAsia="zh-CN"/>
        </w:rPr>
        <w:t>that</w:t>
      </w:r>
      <w:r w:rsidR="00784392">
        <w:rPr>
          <w:rFonts w:eastAsiaTheme="minorEastAsia" w:hint="eastAsia"/>
          <w:lang w:val="en-GB" w:eastAsia="zh-CN"/>
        </w:rPr>
        <w:t xml:space="preserve"> in SIB1</w:t>
      </w:r>
      <w:r w:rsidR="00696876">
        <w:rPr>
          <w:rFonts w:eastAsiaTheme="minorEastAsia" w:hint="eastAsia"/>
          <w:lang w:val="en-GB" w:eastAsia="zh-CN"/>
        </w:rPr>
        <w:t xml:space="preserve"> </w:t>
      </w:r>
      <w:r w:rsidR="00784392">
        <w:rPr>
          <w:rFonts w:eastAsiaTheme="minorEastAsia" w:hint="eastAsia"/>
          <w:lang w:val="en-GB" w:eastAsia="zh-CN"/>
        </w:rPr>
        <w:t xml:space="preserve">the </w:t>
      </w:r>
      <w:r w:rsidR="00784392">
        <w:t xml:space="preserve">indicator </w:t>
      </w:r>
      <w:r w:rsidR="00784392">
        <w:rPr>
          <w:rFonts w:eastAsiaTheme="minorEastAsia" w:hint="eastAsia"/>
          <w:lang w:eastAsia="zh-CN"/>
        </w:rPr>
        <w:t xml:space="preserve">of </w:t>
      </w:r>
      <w:r w:rsidR="00784392">
        <w:t xml:space="preserve">whether an SI message is currently broadcast </w:t>
      </w:r>
      <w:r w:rsidR="00784392">
        <w:rPr>
          <w:rFonts w:eastAsiaTheme="minorEastAsia" w:hint="eastAsia"/>
          <w:lang w:eastAsia="zh-CN"/>
        </w:rPr>
        <w:t>is performed as bitmap.</w:t>
      </w:r>
      <w:r w:rsidR="00784392">
        <w:rPr>
          <w:rFonts w:eastAsiaTheme="minorEastAsia" w:hint="eastAsia"/>
          <w:lang w:val="en-GB" w:eastAsia="zh-CN"/>
        </w:rPr>
        <w:t xml:space="preserve"> T</w:t>
      </w:r>
      <w:r w:rsidR="00FC1CEC">
        <w:rPr>
          <w:rFonts w:eastAsiaTheme="minorEastAsia" w:hint="eastAsia"/>
          <w:lang w:val="en-GB" w:eastAsia="zh-CN"/>
        </w:rPr>
        <w:t xml:space="preserve">herefore the format of system information </w:t>
      </w:r>
      <w:r w:rsidR="008C7881">
        <w:rPr>
          <w:rFonts w:eastAsiaTheme="minorEastAsia" w:hint="eastAsia"/>
          <w:lang w:val="en-GB" w:eastAsia="zh-CN"/>
        </w:rPr>
        <w:t xml:space="preserve">request in MSG3 </w:t>
      </w:r>
      <w:r w:rsidR="00FC1CEC">
        <w:rPr>
          <w:rFonts w:eastAsiaTheme="minorEastAsia" w:hint="eastAsia"/>
          <w:lang w:val="en-GB" w:eastAsia="zh-CN"/>
        </w:rPr>
        <w:t>could also use bitmap</w:t>
      </w:r>
      <w:r w:rsidR="00565E94">
        <w:rPr>
          <w:rFonts w:eastAsiaTheme="minorEastAsia" w:hint="eastAsia"/>
          <w:lang w:val="en-GB" w:eastAsia="zh-CN"/>
        </w:rPr>
        <w:t xml:space="preserve"> to </w:t>
      </w:r>
      <w:r w:rsidR="00FC1CEC">
        <w:rPr>
          <w:rFonts w:eastAsiaTheme="minorEastAsia" w:hint="eastAsia"/>
          <w:lang w:val="en-GB" w:eastAsia="zh-CN"/>
        </w:rPr>
        <w:t>indicate which SI message UE intent to obtain.</w:t>
      </w:r>
      <w:r w:rsidR="001C39B6">
        <w:rPr>
          <w:rFonts w:eastAsiaTheme="minorEastAsia" w:hint="eastAsia"/>
          <w:lang w:val="en-GB" w:eastAsia="zh-CN"/>
        </w:rPr>
        <w:t xml:space="preserve"> The sequence of bitmap is </w:t>
      </w:r>
      <w:r w:rsidR="001D5570">
        <w:rPr>
          <w:rFonts w:eastAsiaTheme="minorEastAsia"/>
          <w:lang w:val="en-GB" w:eastAsia="zh-CN"/>
        </w:rPr>
        <w:t>aligned</w:t>
      </w:r>
      <w:r w:rsidR="001C39B6">
        <w:rPr>
          <w:rFonts w:eastAsiaTheme="minorEastAsia" w:hint="eastAsia"/>
          <w:lang w:val="en-GB" w:eastAsia="zh-CN"/>
        </w:rPr>
        <w:t xml:space="preserve"> with the sequence of SI messages scheduled in the SIB1.</w:t>
      </w:r>
    </w:p>
    <w:p w:rsidR="00304DD4" w:rsidRDefault="00CE7297" w:rsidP="00E61808">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esides, i</w:t>
      </w:r>
      <w:r w:rsidR="006E4552">
        <w:rPr>
          <w:rFonts w:eastAsiaTheme="minorEastAsia" w:hint="eastAsia"/>
          <w:lang w:val="en-GB" w:eastAsia="zh-CN"/>
        </w:rPr>
        <w:t xml:space="preserve">t </w:t>
      </w:r>
      <w:r w:rsidR="00924FC6">
        <w:rPr>
          <w:rFonts w:eastAsiaTheme="minorEastAsia" w:hint="eastAsia"/>
          <w:lang w:val="en-GB" w:eastAsia="zh-CN"/>
        </w:rPr>
        <w:t>has been</w:t>
      </w:r>
      <w:r w:rsidR="006E4552">
        <w:rPr>
          <w:rFonts w:eastAsiaTheme="minorEastAsia" w:hint="eastAsia"/>
          <w:lang w:val="en-GB" w:eastAsia="zh-CN"/>
        </w:rPr>
        <w:t xml:space="preserve"> agreed that f</w:t>
      </w:r>
      <w:r w:rsidR="006E4552" w:rsidRPr="00924FC6">
        <w:rPr>
          <w:rFonts w:eastAsiaTheme="minorEastAsia"/>
          <w:lang w:val="en-GB" w:eastAsia="zh-CN"/>
        </w:rPr>
        <w:t>or MSG1 based SI request, the minimum granularity of requested SI is one SI message (a</w:t>
      </w:r>
      <w:r w:rsidR="006E4552" w:rsidRPr="006E4552">
        <w:rPr>
          <w:rFonts w:eastAsiaTheme="minorEastAsia"/>
          <w:lang w:val="en-GB" w:eastAsia="zh-CN"/>
        </w:rPr>
        <w:t xml:space="preserve"> set of SIBs as in LTE).</w:t>
      </w:r>
      <w:r w:rsidR="006E4552">
        <w:rPr>
          <w:rFonts w:eastAsiaTheme="minorEastAsia" w:hint="eastAsia"/>
          <w:lang w:val="en-GB" w:eastAsia="zh-CN"/>
        </w:rPr>
        <w:t xml:space="preserve"> </w:t>
      </w:r>
      <w:r w:rsidR="002C23CA">
        <w:rPr>
          <w:rFonts w:eastAsiaTheme="minorEastAsia" w:hint="eastAsia"/>
          <w:lang w:val="en-GB" w:eastAsia="zh-CN"/>
        </w:rPr>
        <w:t xml:space="preserve">[2] </w:t>
      </w:r>
      <w:r w:rsidR="00686E10">
        <w:rPr>
          <w:rFonts w:eastAsiaTheme="minorEastAsia" w:hint="eastAsia"/>
          <w:lang w:val="en-GB" w:eastAsia="zh-CN"/>
        </w:rPr>
        <w:t xml:space="preserve">We deem that MSG1 and MSG3 should have the same request </w:t>
      </w:r>
      <w:r w:rsidR="00686E10" w:rsidRPr="00686E10">
        <w:rPr>
          <w:rFonts w:eastAsiaTheme="minorEastAsia"/>
          <w:lang w:val="en-GB" w:eastAsia="zh-CN"/>
        </w:rPr>
        <w:t>granularity</w:t>
      </w:r>
      <w:r w:rsidR="00686E10" w:rsidRPr="00686E10">
        <w:rPr>
          <w:rFonts w:eastAsiaTheme="minorEastAsia" w:hint="eastAsia"/>
          <w:lang w:val="en-GB" w:eastAsia="zh-CN"/>
        </w:rPr>
        <w:t>. Therefore</w:t>
      </w:r>
      <w:r w:rsidR="006E4552">
        <w:rPr>
          <w:rFonts w:eastAsiaTheme="minorEastAsia" w:hint="eastAsia"/>
          <w:lang w:val="en-GB" w:eastAsia="zh-CN"/>
        </w:rPr>
        <w:t xml:space="preserve"> we propose:</w:t>
      </w:r>
    </w:p>
    <w:p w:rsidR="00304DD4" w:rsidRDefault="006E4552" w:rsidP="00E61808">
      <w:pPr>
        <w:pStyle w:val="a0"/>
        <w:spacing w:beforeLines="50"/>
        <w:rPr>
          <w:rFonts w:eastAsiaTheme="minorEastAsia"/>
          <w:b/>
          <w:lang w:val="en-GB" w:eastAsia="zh-CN"/>
        </w:rPr>
      </w:pPr>
      <w:r w:rsidRPr="00AB6FE2">
        <w:rPr>
          <w:rFonts w:eastAsia="宋体" w:hint="eastAsia"/>
          <w:b/>
          <w:lang w:val="en-GB" w:eastAsia="zh-CN"/>
        </w:rPr>
        <w:t>Proposal</w:t>
      </w:r>
      <w:r w:rsidR="00E476F9">
        <w:rPr>
          <w:rFonts w:eastAsia="宋体" w:hint="eastAsia"/>
          <w:b/>
          <w:lang w:val="en-GB" w:eastAsia="zh-CN"/>
        </w:rPr>
        <w:t xml:space="preserve"> </w:t>
      </w:r>
      <w:r w:rsidR="00F91F2F">
        <w:rPr>
          <w:rFonts w:eastAsiaTheme="minorEastAsia" w:hint="eastAsia"/>
          <w:b/>
          <w:lang w:val="en-GB" w:eastAsia="zh-CN"/>
        </w:rPr>
        <w:t>1</w:t>
      </w:r>
      <w:r w:rsidRPr="00AB6FE2">
        <w:rPr>
          <w:rFonts w:eastAsia="宋体" w:hint="eastAsia"/>
          <w:b/>
          <w:lang w:val="en-GB" w:eastAsia="zh-CN"/>
        </w:rPr>
        <w:t>:</w:t>
      </w:r>
      <w:r>
        <w:rPr>
          <w:rFonts w:eastAsiaTheme="minorEastAsia" w:hint="eastAsia"/>
          <w:b/>
          <w:lang w:val="en-GB" w:eastAsia="zh-CN"/>
        </w:rPr>
        <w:t xml:space="preserve"> </w:t>
      </w:r>
      <w:r w:rsidR="000713BB">
        <w:rPr>
          <w:rFonts w:eastAsiaTheme="minorEastAsia" w:hint="eastAsia"/>
          <w:b/>
          <w:lang w:val="en-GB" w:eastAsia="zh-CN"/>
        </w:rPr>
        <w:t>F</w:t>
      </w:r>
      <w:r>
        <w:rPr>
          <w:rFonts w:eastAsiaTheme="minorEastAsia" w:hint="eastAsia"/>
          <w:b/>
          <w:lang w:val="en-GB" w:eastAsia="zh-CN"/>
        </w:rPr>
        <w:t xml:space="preserve">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w:t>
      </w:r>
      <w:bookmarkStart w:id="11" w:name="OLE_LINK324"/>
      <w:bookmarkStart w:id="12" w:name="OLE_LINK332"/>
      <w:bookmarkStart w:id="13" w:name="OLE_LINK150"/>
      <w:bookmarkStart w:id="14" w:name="OLE_LINK151"/>
      <w:bookmarkStart w:id="15" w:name="OLE_LINK262"/>
      <w:bookmarkStart w:id="16" w:name="OLE_LINK263"/>
      <w:r w:rsidRPr="006E4552">
        <w:rPr>
          <w:rFonts w:eastAsiaTheme="minorEastAsia"/>
          <w:b/>
          <w:lang w:val="en-GB" w:eastAsia="zh-CN"/>
        </w:rPr>
        <w:t>granularity</w:t>
      </w:r>
      <w:bookmarkEnd w:id="11"/>
      <w:bookmarkEnd w:id="12"/>
      <w:r w:rsidRPr="006E4552">
        <w:rPr>
          <w:rFonts w:eastAsiaTheme="minorEastAsia"/>
          <w:b/>
          <w:lang w:val="en-GB" w:eastAsia="zh-CN"/>
        </w:rPr>
        <w:t xml:space="preserve"> </w:t>
      </w:r>
      <w:bookmarkEnd w:id="13"/>
      <w:bookmarkEnd w:id="14"/>
      <w:bookmarkEnd w:id="15"/>
      <w:bookmarkEnd w:id="16"/>
      <w:r w:rsidRPr="006E4552">
        <w:rPr>
          <w:rFonts w:eastAsiaTheme="minorEastAsia"/>
          <w:b/>
          <w:lang w:val="en-GB" w:eastAsia="zh-CN"/>
        </w:rPr>
        <w:t>of requested SI is one SI message (a set of SIBs as in LTE).</w:t>
      </w:r>
      <w:r w:rsidR="00B94605">
        <w:rPr>
          <w:rFonts w:eastAsiaTheme="minorEastAsia"/>
          <w:b/>
          <w:lang w:val="en-GB" w:eastAsia="zh-CN"/>
        </w:rPr>
        <w:t xml:space="preserve"> </w:t>
      </w:r>
    </w:p>
    <w:p w:rsidR="00304DD4" w:rsidRDefault="008701A2" w:rsidP="00E61808">
      <w:pPr>
        <w:pStyle w:val="a0"/>
        <w:spacing w:beforeLines="50"/>
        <w:rPr>
          <w:rFonts w:eastAsiaTheme="minorEastAsia"/>
          <w:lang w:val="en-GB" w:eastAsia="zh-CN"/>
        </w:rPr>
      </w:pPr>
      <w:r w:rsidRPr="00AB6FE2">
        <w:rPr>
          <w:rFonts w:eastAsia="宋体" w:hint="eastAsia"/>
          <w:b/>
          <w:lang w:val="en-GB" w:eastAsia="zh-CN"/>
        </w:rPr>
        <w:t>Proposal</w:t>
      </w:r>
      <w:r w:rsidR="00E476F9">
        <w:rPr>
          <w:rFonts w:eastAsia="宋体" w:hint="eastAsia"/>
          <w:b/>
          <w:lang w:val="en-GB" w:eastAsia="zh-CN"/>
        </w:rPr>
        <w:t xml:space="preserve"> </w:t>
      </w:r>
      <w:r w:rsidR="00F91F2F">
        <w:rPr>
          <w:rFonts w:eastAsiaTheme="minorEastAsia" w:hint="eastAsia"/>
          <w:b/>
          <w:lang w:val="en-GB" w:eastAsia="zh-CN"/>
        </w:rPr>
        <w:t>2</w:t>
      </w:r>
      <w:r w:rsidRPr="00AB6FE2">
        <w:rPr>
          <w:rFonts w:eastAsia="宋体" w:hint="eastAsia"/>
          <w:b/>
          <w:lang w:val="en-GB" w:eastAsia="zh-CN"/>
        </w:rPr>
        <w:t>:</w:t>
      </w:r>
      <w:r w:rsidR="000713BB">
        <w:rPr>
          <w:rFonts w:eastAsia="宋体" w:hint="eastAsia"/>
          <w:b/>
          <w:lang w:val="en-GB" w:eastAsia="zh-CN"/>
        </w:rPr>
        <w:t xml:space="preserve"> </w:t>
      </w:r>
      <w:r w:rsidR="00472220">
        <w:rPr>
          <w:rFonts w:eastAsia="宋体" w:hint="eastAsia"/>
          <w:b/>
          <w:lang w:val="en-GB" w:eastAsia="zh-CN"/>
        </w:rPr>
        <w:t xml:space="preserve">Bitmap is used to </w:t>
      </w:r>
      <w:r>
        <w:rPr>
          <w:rFonts w:eastAsiaTheme="minorEastAsia" w:hint="eastAsia"/>
          <w:b/>
          <w:lang w:val="en-GB" w:eastAsia="zh-CN"/>
        </w:rPr>
        <w:t>indicat</w:t>
      </w:r>
      <w:r w:rsidR="00472220">
        <w:rPr>
          <w:rFonts w:eastAsiaTheme="minorEastAsia" w:hint="eastAsia"/>
          <w:b/>
          <w:lang w:val="en-GB" w:eastAsia="zh-CN"/>
        </w:rPr>
        <w:t>e</w:t>
      </w:r>
      <w:r>
        <w:rPr>
          <w:rFonts w:eastAsiaTheme="minorEastAsia" w:hint="eastAsia"/>
          <w:b/>
          <w:lang w:val="en-GB" w:eastAsia="zh-CN"/>
        </w:rPr>
        <w:t xml:space="preserve"> </w:t>
      </w:r>
      <w:r w:rsidR="00472220">
        <w:rPr>
          <w:rFonts w:eastAsiaTheme="minorEastAsia" w:hint="eastAsia"/>
          <w:b/>
          <w:lang w:val="en-GB" w:eastAsia="zh-CN"/>
        </w:rPr>
        <w:t>which SI</w:t>
      </w:r>
      <w:r w:rsidR="002C58C8">
        <w:rPr>
          <w:rFonts w:eastAsiaTheme="minorEastAsia" w:hint="eastAsia"/>
          <w:b/>
          <w:lang w:val="en-GB" w:eastAsia="zh-CN"/>
        </w:rPr>
        <w:t xml:space="preserve">(s) </w:t>
      </w:r>
      <w:r w:rsidR="00472220">
        <w:rPr>
          <w:rFonts w:eastAsiaTheme="minorEastAsia" w:hint="eastAsia"/>
          <w:b/>
          <w:lang w:val="en-GB" w:eastAsia="zh-CN"/>
        </w:rPr>
        <w:t xml:space="preserve">are requested by UE in the </w:t>
      </w:r>
      <w:r w:rsidRPr="008701A2">
        <w:rPr>
          <w:rFonts w:eastAsiaTheme="minorEastAsia"/>
          <w:b/>
          <w:lang w:val="en-GB" w:eastAsia="zh-CN"/>
        </w:rPr>
        <w:t xml:space="preserve">SI </w:t>
      </w:r>
      <w:r w:rsidR="00472220">
        <w:rPr>
          <w:rFonts w:eastAsiaTheme="minorEastAsia" w:hint="eastAsia"/>
          <w:b/>
          <w:lang w:val="en-GB" w:eastAsia="zh-CN"/>
        </w:rPr>
        <w:t xml:space="preserve">request </w:t>
      </w:r>
      <w:r w:rsidRPr="008701A2">
        <w:rPr>
          <w:rFonts w:eastAsiaTheme="minorEastAsia"/>
          <w:b/>
          <w:lang w:val="en-GB" w:eastAsia="zh-CN"/>
        </w:rPr>
        <w:t>message</w:t>
      </w:r>
      <w:r>
        <w:rPr>
          <w:rFonts w:eastAsiaTheme="minorEastAsia" w:hint="eastAsia"/>
          <w:b/>
          <w:lang w:val="en-GB" w:eastAsia="zh-CN"/>
        </w:rPr>
        <w:t>.</w:t>
      </w:r>
      <w:r w:rsidR="00B94605">
        <w:rPr>
          <w:rFonts w:eastAsiaTheme="minorEastAsia"/>
          <w:lang w:val="en-GB"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宋体"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宋体"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宋体"/>
          <w:b/>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304DD4" w:rsidRDefault="00973E08" w:rsidP="00E61808">
      <w:pPr>
        <w:pStyle w:val="a0"/>
        <w:spacing w:beforeLines="50"/>
        <w:rPr>
          <w:rFonts w:eastAsiaTheme="minorEastAsia"/>
          <w:b/>
          <w:lang w:val="en-GB" w:eastAsia="zh-CN"/>
        </w:rPr>
      </w:pPr>
      <w:r w:rsidRPr="00AB6FE2">
        <w:rPr>
          <w:rFonts w:eastAsia="宋体" w:hint="eastAsia"/>
          <w:b/>
          <w:lang w:val="en-GB" w:eastAsia="zh-CN"/>
        </w:rPr>
        <w:t>Proposal</w:t>
      </w:r>
      <w:r w:rsidR="00E476F9">
        <w:rPr>
          <w:rFonts w:eastAsia="宋体" w:hint="eastAsia"/>
          <w:b/>
          <w:lang w:val="en-GB" w:eastAsia="zh-CN"/>
        </w:rPr>
        <w:t xml:space="preserve"> </w:t>
      </w:r>
      <w:r w:rsidR="000F4DDD">
        <w:rPr>
          <w:rFonts w:eastAsiaTheme="minorEastAsia" w:hint="eastAsia"/>
          <w:b/>
          <w:lang w:val="en-GB" w:eastAsia="zh-CN"/>
        </w:rPr>
        <w:t>1</w:t>
      </w:r>
      <w:r w:rsidRPr="00AB6FE2">
        <w:rPr>
          <w:rFonts w:eastAsia="宋体" w:hint="eastAsia"/>
          <w:b/>
          <w:lang w:val="en-GB" w:eastAsia="zh-CN"/>
        </w:rPr>
        <w:t>:</w:t>
      </w:r>
      <w:r>
        <w:rPr>
          <w:rFonts w:eastAsiaTheme="minorEastAsia" w:hint="eastAsia"/>
          <w:b/>
          <w:lang w:val="en-GB" w:eastAsia="zh-CN"/>
        </w:rPr>
        <w:t xml:space="preserve"> for </w:t>
      </w:r>
      <w:r w:rsidRPr="006E4552">
        <w:rPr>
          <w:rFonts w:eastAsiaTheme="minorEastAsia"/>
          <w:b/>
          <w:lang w:val="en-GB" w:eastAsia="zh-CN"/>
        </w:rPr>
        <w:t>MSG</w:t>
      </w:r>
      <w:r>
        <w:rPr>
          <w:rFonts w:eastAsiaTheme="minorEastAsia" w:hint="eastAsia"/>
          <w:b/>
          <w:lang w:val="en-GB" w:eastAsia="zh-CN"/>
        </w:rPr>
        <w:t>3</w:t>
      </w:r>
      <w:r w:rsidRPr="006E4552">
        <w:rPr>
          <w:rFonts w:eastAsiaTheme="minorEastAsia"/>
          <w:b/>
          <w:lang w:val="en-GB" w:eastAsia="zh-CN"/>
        </w:rPr>
        <w:t xml:space="preserve"> based SI request, the minimum granularity of requested SI is one SI message (a set of SIBs as in LTE).</w:t>
      </w:r>
    </w:p>
    <w:p w:rsidR="001C39B6" w:rsidRDefault="001C39B6" w:rsidP="00E61808">
      <w:pPr>
        <w:pStyle w:val="a0"/>
        <w:spacing w:beforeLines="50"/>
        <w:rPr>
          <w:rFonts w:eastAsiaTheme="minorEastAsia"/>
          <w:lang w:val="en-GB" w:eastAsia="zh-CN"/>
        </w:rPr>
      </w:pPr>
      <w:r w:rsidRPr="00AB6FE2">
        <w:rPr>
          <w:rFonts w:eastAsia="宋体" w:hint="eastAsia"/>
          <w:b/>
          <w:lang w:val="en-GB" w:eastAsia="zh-CN"/>
        </w:rPr>
        <w:t>Proposal</w:t>
      </w:r>
      <w:r w:rsidR="00E476F9">
        <w:rPr>
          <w:rFonts w:eastAsia="宋体" w:hint="eastAsia"/>
          <w:b/>
          <w:lang w:val="en-GB" w:eastAsia="zh-CN"/>
        </w:rPr>
        <w:t xml:space="preserve"> </w:t>
      </w:r>
      <w:r>
        <w:rPr>
          <w:rFonts w:eastAsiaTheme="minorEastAsia" w:hint="eastAsia"/>
          <w:b/>
          <w:lang w:val="en-GB" w:eastAsia="zh-CN"/>
        </w:rPr>
        <w:t>2</w:t>
      </w:r>
      <w:r w:rsidRPr="00AB6FE2">
        <w:rPr>
          <w:rFonts w:eastAsia="宋体" w:hint="eastAsia"/>
          <w:b/>
          <w:lang w:val="en-GB" w:eastAsia="zh-CN"/>
        </w:rPr>
        <w:t>:</w:t>
      </w:r>
      <w:r>
        <w:rPr>
          <w:rFonts w:eastAsia="宋体" w:hint="eastAsia"/>
          <w:b/>
          <w:lang w:val="en-GB" w:eastAsia="zh-CN"/>
        </w:rPr>
        <w:t xml:space="preserve"> Bitmap is used to </w:t>
      </w:r>
      <w:r>
        <w:rPr>
          <w:rFonts w:eastAsiaTheme="minorEastAsia" w:hint="eastAsia"/>
          <w:b/>
          <w:lang w:val="en-GB" w:eastAsia="zh-CN"/>
        </w:rPr>
        <w:t xml:space="preserve">indicate which </w:t>
      </w:r>
      <w:r w:rsidR="002C58C8">
        <w:rPr>
          <w:rFonts w:eastAsiaTheme="minorEastAsia" w:hint="eastAsia"/>
          <w:b/>
          <w:lang w:val="en-GB" w:eastAsia="zh-CN"/>
        </w:rPr>
        <w:t xml:space="preserve">SI(s) </w:t>
      </w:r>
      <w:r>
        <w:rPr>
          <w:rFonts w:eastAsiaTheme="minorEastAsia" w:hint="eastAsia"/>
          <w:b/>
          <w:lang w:val="en-GB" w:eastAsia="zh-CN"/>
        </w:rPr>
        <w:t xml:space="preserve">are requested by UE in the </w:t>
      </w:r>
      <w:r w:rsidRPr="008701A2">
        <w:rPr>
          <w:rFonts w:eastAsiaTheme="minorEastAsia"/>
          <w:b/>
          <w:lang w:val="en-GB" w:eastAsia="zh-CN"/>
        </w:rPr>
        <w:t xml:space="preserve">SI </w:t>
      </w:r>
      <w:r>
        <w:rPr>
          <w:rFonts w:eastAsiaTheme="minorEastAsia" w:hint="eastAsia"/>
          <w:b/>
          <w:lang w:val="en-GB" w:eastAsia="zh-CN"/>
        </w:rPr>
        <w:t xml:space="preserve">request </w:t>
      </w:r>
      <w:r w:rsidRPr="008701A2">
        <w:rPr>
          <w:rFonts w:eastAsiaTheme="minorEastAsia"/>
          <w:b/>
          <w:lang w:val="en-GB" w:eastAsia="zh-CN"/>
        </w:rPr>
        <w:t>message</w:t>
      </w:r>
      <w:r>
        <w:rPr>
          <w:rFonts w:eastAsiaTheme="minorEastAsia" w:hint="eastAsia"/>
          <w:b/>
          <w:lang w:val="en-GB" w:eastAsia="zh-CN"/>
        </w:rPr>
        <w:t>.</w:t>
      </w:r>
      <w:r>
        <w:rPr>
          <w:rFonts w:eastAsiaTheme="minorEastAsia"/>
          <w:lang w:val="en-GB" w:eastAsia="zh-CN"/>
        </w:rPr>
        <w:t xml:space="preserve"> </w:t>
      </w:r>
    </w:p>
    <w:p w:rsidR="00346326" w:rsidRDefault="00346326" w:rsidP="00346326">
      <w:pPr>
        <w:pStyle w:val="1"/>
        <w:tabs>
          <w:tab w:val="clear" w:pos="567"/>
          <w:tab w:val="num" w:pos="432"/>
        </w:tabs>
        <w:ind w:left="432" w:hanging="432"/>
        <w:jc w:val="both"/>
      </w:pPr>
      <w:r>
        <w:t>Reference</w:t>
      </w:r>
    </w:p>
    <w:p w:rsidR="00304DD4" w:rsidRDefault="004E5FDE" w:rsidP="00E61808">
      <w:pPr>
        <w:pStyle w:val="a0"/>
        <w:numPr>
          <w:ilvl w:val="0"/>
          <w:numId w:val="31"/>
        </w:numPr>
        <w:spacing w:beforeLines="50"/>
        <w:rPr>
          <w:rFonts w:eastAsia="宋体"/>
          <w:lang w:val="en-GB" w:eastAsia="zh-CN"/>
        </w:rPr>
      </w:pPr>
      <w:r w:rsidRPr="004E5FDE">
        <w:rPr>
          <w:rFonts w:eastAsia="宋体"/>
          <w:lang w:eastAsia="zh-CN"/>
        </w:rPr>
        <w:t>[101#39][NR] SIB content ASN.1 (Huawei)</w:t>
      </w:r>
    </w:p>
    <w:p w:rsidR="004A3673" w:rsidRPr="00E61808" w:rsidRDefault="002C23CA" w:rsidP="003415E1">
      <w:pPr>
        <w:pStyle w:val="a0"/>
        <w:numPr>
          <w:ilvl w:val="0"/>
          <w:numId w:val="31"/>
        </w:numPr>
        <w:spacing w:beforeLines="50"/>
        <w:rPr>
          <w:rFonts w:eastAsia="宋体" w:hint="eastAsia"/>
          <w:lang w:val="en-GB" w:eastAsia="zh-CN"/>
        </w:rPr>
      </w:pPr>
      <w:r>
        <w:rPr>
          <w:rFonts w:eastAsiaTheme="minorEastAsia" w:hint="eastAsia"/>
          <w:lang w:eastAsia="zh-CN"/>
        </w:rPr>
        <w:lastRenderedPageBreak/>
        <w:t xml:space="preserve">3GPP RAN2 #98 </w:t>
      </w:r>
      <w:r>
        <w:rPr>
          <w:rFonts w:eastAsiaTheme="minorEastAsia"/>
          <w:lang w:eastAsia="zh-CN"/>
        </w:rPr>
        <w:t xml:space="preserve">Chairman’s note, </w:t>
      </w:r>
      <w:r>
        <w:rPr>
          <w:rFonts w:eastAsiaTheme="minorEastAsia" w:hint="eastAsia"/>
          <w:lang w:eastAsia="zh-CN"/>
        </w:rPr>
        <w:t>May</w:t>
      </w:r>
      <w:r w:rsidRPr="002C23CA">
        <w:rPr>
          <w:rFonts w:eastAsiaTheme="minorEastAsia"/>
          <w:lang w:eastAsia="zh-CN"/>
        </w:rPr>
        <w:t>, 2017</w:t>
      </w:r>
    </w:p>
    <w:p w:rsidR="00E61808" w:rsidRPr="00E942A6" w:rsidRDefault="00E61808" w:rsidP="00E61808">
      <w:pPr>
        <w:pStyle w:val="1"/>
        <w:tabs>
          <w:tab w:val="clear" w:pos="567"/>
          <w:tab w:val="num" w:pos="432"/>
        </w:tabs>
        <w:ind w:left="432" w:hanging="432"/>
        <w:jc w:val="both"/>
      </w:pPr>
      <w:r w:rsidRPr="00E942A6">
        <w:t>TP to TS 38.331</w:t>
      </w:r>
    </w:p>
    <w:p w:rsidR="00E61808" w:rsidRDefault="00E61808" w:rsidP="00E61808">
      <w:pPr>
        <w:rPr>
          <w:rFonts w:ascii="Arial" w:eastAsiaTheme="minorEastAsia" w:hAnsi="Arial" w:cs="Arial"/>
          <w:lang w:eastAsia="zh-CN"/>
        </w:rPr>
      </w:pPr>
      <w:r w:rsidRPr="00E942A6">
        <w:rPr>
          <w:rFonts w:ascii="Arial" w:hAnsi="Arial" w:cs="Arial"/>
        </w:rPr>
        <w:t>/*************************************First Change start*********************************/</w:t>
      </w:r>
    </w:p>
    <w:p w:rsidR="00E61808" w:rsidRPr="00665717" w:rsidRDefault="00E61808" w:rsidP="00E61808">
      <w:pPr>
        <w:pStyle w:val="6"/>
        <w:rPr>
          <w:ins w:id="17" w:author="CATT" w:date="2018-04-03T11:45:00Z"/>
          <w:rFonts w:eastAsiaTheme="minorEastAsia"/>
          <w:lang w:eastAsia="zh-CN"/>
        </w:rPr>
      </w:pPr>
      <w:bookmarkStart w:id="18" w:name="_Toc510018569"/>
      <w:ins w:id="19" w:author="CATT" w:date="2018-04-03T11:45:00Z">
        <w:r w:rsidRPr="00F35584">
          <w:rPr>
            <w:rFonts w:eastAsia="MS Mincho"/>
          </w:rPr>
          <w:t>–</w:t>
        </w:r>
        <w:r w:rsidRPr="00F35584">
          <w:rPr>
            <w:rFonts w:eastAsia="MS Mincho"/>
          </w:rPr>
          <w:tab/>
        </w:r>
        <w:bookmarkEnd w:id="18"/>
        <w:proofErr w:type="spellStart"/>
        <w:r>
          <w:rPr>
            <w:rFonts w:eastAsiaTheme="minorEastAsia" w:hint="eastAsia"/>
            <w:lang w:eastAsia="zh-CN"/>
          </w:rPr>
          <w:t>RRC</w:t>
        </w:r>
        <w:r>
          <w:rPr>
            <w:rFonts w:eastAsiaTheme="minorEastAsia" w:hint="eastAsia"/>
            <w:i/>
            <w:lang w:eastAsia="zh-CN"/>
          </w:rPr>
          <w:t>SystemInfoRequest</w:t>
        </w:r>
        <w:proofErr w:type="spellEnd"/>
      </w:ins>
    </w:p>
    <w:p w:rsidR="00E61808" w:rsidRPr="00F35584" w:rsidRDefault="00E61808" w:rsidP="00E61808">
      <w:pPr>
        <w:rPr>
          <w:ins w:id="20" w:author="CATT" w:date="2018-04-03T11:45:00Z"/>
          <w:rFonts w:eastAsia="MS Mincho"/>
        </w:rPr>
      </w:pPr>
      <w:ins w:id="21" w:author="CATT" w:date="2018-04-03T11:45:00Z">
        <w:r w:rsidRPr="00F35584">
          <w:t xml:space="preserve">The </w:t>
        </w:r>
        <w:proofErr w:type="spellStart"/>
        <w:r>
          <w:rPr>
            <w:rFonts w:eastAsiaTheme="minorEastAsia" w:hint="eastAsia"/>
            <w:i/>
            <w:lang w:eastAsia="zh-CN"/>
          </w:rPr>
          <w:t>RRCSystemInfoRequest</w:t>
        </w:r>
        <w:proofErr w:type="spellEnd"/>
        <w:r w:rsidRPr="00F35584">
          <w:t xml:space="preserve"> message is used </w:t>
        </w:r>
        <w:r>
          <w:rPr>
            <w:rFonts w:eastAsiaTheme="minorEastAsia" w:hint="eastAsia"/>
            <w:lang w:eastAsia="zh-CN"/>
          </w:rPr>
          <w:t>to</w:t>
        </w:r>
        <w:r w:rsidRPr="00F35584">
          <w:t xml:space="preserve"> </w:t>
        </w:r>
        <w:r>
          <w:rPr>
            <w:rFonts w:eastAsiaTheme="minorEastAsia" w:hint="eastAsia"/>
            <w:lang w:eastAsia="zh-CN"/>
          </w:rPr>
          <w:t>request the on-demand SI message</w:t>
        </w:r>
        <w:r w:rsidRPr="00F35584">
          <w:t>.</w:t>
        </w:r>
      </w:ins>
    </w:p>
    <w:p w:rsidR="00E61808" w:rsidRPr="00740206" w:rsidRDefault="00E61808" w:rsidP="00E61808">
      <w:pPr>
        <w:pStyle w:val="B1"/>
        <w:keepNext/>
        <w:keepLines/>
        <w:rPr>
          <w:ins w:id="22" w:author="CATT" w:date="2018-04-03T11:45:00Z"/>
          <w:rFonts w:eastAsiaTheme="minorEastAsia"/>
          <w:lang w:val="en-GB" w:eastAsia="zh-CN"/>
        </w:rPr>
      </w:pPr>
      <w:ins w:id="23" w:author="CATT" w:date="2018-04-03T11:45:00Z">
        <w:r>
          <w:rPr>
            <w:lang w:val="en-GB"/>
          </w:rPr>
          <w:t>Signalling radio bearer: SRB1</w:t>
        </w:r>
      </w:ins>
    </w:p>
    <w:p w:rsidR="00E61808" w:rsidRPr="00F35584" w:rsidRDefault="00E61808" w:rsidP="00E61808">
      <w:pPr>
        <w:pStyle w:val="B1"/>
        <w:keepNext/>
        <w:keepLines/>
        <w:rPr>
          <w:ins w:id="24" w:author="CATT" w:date="2018-04-03T11:45:00Z"/>
          <w:lang w:val="en-GB"/>
        </w:rPr>
      </w:pPr>
      <w:ins w:id="25" w:author="CATT" w:date="2018-04-03T11:45:00Z">
        <w:r w:rsidRPr="00F35584">
          <w:rPr>
            <w:lang w:val="en-GB"/>
          </w:rPr>
          <w:t>RLC-SAP: AM</w:t>
        </w:r>
      </w:ins>
    </w:p>
    <w:p w:rsidR="00E61808" w:rsidRPr="00F35584" w:rsidRDefault="00E61808" w:rsidP="00E61808">
      <w:pPr>
        <w:pStyle w:val="B1"/>
        <w:keepNext/>
        <w:keepLines/>
        <w:rPr>
          <w:ins w:id="26" w:author="CATT" w:date="2018-04-03T11:45:00Z"/>
          <w:lang w:val="en-GB"/>
        </w:rPr>
      </w:pPr>
      <w:ins w:id="27" w:author="CATT" w:date="2018-04-03T11:45:00Z">
        <w:r w:rsidRPr="00F35584">
          <w:rPr>
            <w:lang w:val="en-GB"/>
          </w:rPr>
          <w:t>Logical channel: DCCH</w:t>
        </w:r>
      </w:ins>
    </w:p>
    <w:p w:rsidR="00E61808" w:rsidRPr="00F35584" w:rsidRDefault="00E61808" w:rsidP="00E61808">
      <w:pPr>
        <w:pStyle w:val="B1"/>
        <w:keepNext/>
        <w:keepLines/>
        <w:rPr>
          <w:ins w:id="28" w:author="CATT" w:date="2018-04-03T11:45:00Z"/>
          <w:lang w:val="en-GB"/>
        </w:rPr>
      </w:pPr>
      <w:ins w:id="29" w:author="CATT" w:date="2018-04-03T11:45:00Z">
        <w:r w:rsidRPr="00F35584">
          <w:rPr>
            <w:lang w:val="en-GB"/>
          </w:rPr>
          <w:t xml:space="preserve">Direction: UE to </w:t>
        </w:r>
        <w:r w:rsidRPr="00F35584">
          <w:rPr>
            <w:lang w:val="en-GB" w:eastAsia="zh-CN"/>
          </w:rPr>
          <w:t>Network</w:t>
        </w:r>
      </w:ins>
    </w:p>
    <w:p w:rsidR="00E61808" w:rsidRPr="00000A61" w:rsidRDefault="00E61808" w:rsidP="00E61808">
      <w:pPr>
        <w:pStyle w:val="TH"/>
        <w:outlineLvl w:val="0"/>
        <w:rPr>
          <w:ins w:id="30" w:author="CATT" w:date="2018-04-03T11:45:00Z"/>
          <w:bCs/>
          <w:i/>
          <w:iCs/>
        </w:rPr>
      </w:pPr>
      <w:ins w:id="31" w:author="CATT" w:date="2018-04-03T11:45:00Z">
        <w:r>
          <w:rPr>
            <w:rFonts w:eastAsiaTheme="minorEastAsia" w:hint="eastAsia"/>
            <w:bCs/>
            <w:i/>
            <w:iCs/>
            <w:noProof/>
            <w:lang w:eastAsia="zh-CN"/>
          </w:rPr>
          <w:t>RRCSystemInfoRequest</w:t>
        </w:r>
        <w:r w:rsidRPr="00000A61">
          <w:rPr>
            <w:bCs/>
            <w:i/>
            <w:iCs/>
            <w:noProof/>
          </w:rPr>
          <w:t xml:space="preserve"> message</w:t>
        </w:r>
      </w:ins>
    </w:p>
    <w:p w:rsidR="00E61808" w:rsidRPr="004C7C72" w:rsidRDefault="00E61808" w:rsidP="00E61808">
      <w:pPr>
        <w:pStyle w:val="PL"/>
        <w:shd w:val="pct10" w:color="auto" w:fill="auto"/>
        <w:rPr>
          <w:ins w:id="32" w:author="CATT" w:date="2018-04-03T11:45:00Z"/>
          <w:color w:val="808080"/>
        </w:rPr>
      </w:pPr>
      <w:ins w:id="33" w:author="CATT" w:date="2018-04-03T11:45:00Z">
        <w:r w:rsidRPr="004C7C72">
          <w:rPr>
            <w:color w:val="808080"/>
          </w:rPr>
          <w:t>-- ASN1START</w:t>
        </w:r>
      </w:ins>
    </w:p>
    <w:p w:rsidR="00E61808" w:rsidRPr="004C7C72" w:rsidRDefault="00E61808" w:rsidP="00E61808">
      <w:pPr>
        <w:pStyle w:val="PL"/>
        <w:shd w:val="pct10" w:color="auto" w:fill="auto"/>
        <w:rPr>
          <w:ins w:id="34" w:author="CATT" w:date="2018-04-03T11:45:00Z"/>
          <w:color w:val="808080"/>
        </w:rPr>
      </w:pPr>
      <w:ins w:id="35" w:author="CATT" w:date="2018-04-03T11:45:00Z">
        <w:r w:rsidRPr="004C7C72">
          <w:rPr>
            <w:color w:val="808080"/>
          </w:rPr>
          <w:t>-- TAG-</w:t>
        </w:r>
        <w:bookmarkStart w:id="36" w:name="OLE_LINK236"/>
        <w:bookmarkStart w:id="37" w:name="OLE_LINK237"/>
        <w:r>
          <w:rPr>
            <w:rFonts w:eastAsiaTheme="minorEastAsia" w:hint="eastAsia"/>
            <w:color w:val="808080"/>
            <w:lang w:eastAsia="zh-CN"/>
          </w:rPr>
          <w:t>RRCSYSTEMINFOREQUEST</w:t>
        </w:r>
        <w:bookmarkEnd w:id="36"/>
        <w:bookmarkEnd w:id="37"/>
        <w:r w:rsidRPr="004C7C72">
          <w:rPr>
            <w:color w:val="808080"/>
          </w:rPr>
          <w:t>-START</w:t>
        </w:r>
      </w:ins>
    </w:p>
    <w:p w:rsidR="00E61808" w:rsidRPr="00000A61" w:rsidRDefault="00E61808" w:rsidP="00E61808">
      <w:pPr>
        <w:pStyle w:val="PL"/>
        <w:shd w:val="pct10" w:color="auto" w:fill="auto"/>
        <w:rPr>
          <w:ins w:id="38" w:author="CATT" w:date="2018-04-03T11:45:00Z"/>
        </w:rPr>
      </w:pPr>
    </w:p>
    <w:p w:rsidR="00E61808" w:rsidRDefault="00E61808" w:rsidP="00E61808">
      <w:pPr>
        <w:pStyle w:val="PL"/>
        <w:shd w:val="pct10" w:color="auto" w:fill="auto"/>
        <w:rPr>
          <w:ins w:id="39" w:author="CATT" w:date="2018-04-03T11:45:00Z"/>
          <w:rFonts w:eastAsiaTheme="minorEastAsia"/>
          <w:lang w:eastAsia="zh-CN"/>
        </w:rPr>
      </w:pPr>
      <w:bookmarkStart w:id="40" w:name="OLE_LINK227"/>
      <w:bookmarkStart w:id="41" w:name="OLE_LINK228"/>
      <w:bookmarkStart w:id="42" w:name="OLE_LINK229"/>
      <w:ins w:id="43" w:author="CATT" w:date="2018-04-03T11:45:00Z">
        <w:r>
          <w:rPr>
            <w:rFonts w:eastAsiaTheme="minorEastAsia" w:hint="eastAsia"/>
            <w:lang w:eastAsia="zh-CN"/>
          </w:rPr>
          <w:t>RRCSystemInfoRequest</w:t>
        </w:r>
        <w:bookmarkEnd w:id="40"/>
        <w:bookmarkEnd w:id="41"/>
        <w:bookmarkEnd w:id="42"/>
        <w:r w:rsidRPr="00000A61">
          <w:t xml:space="preserve"> ::= </w:t>
        </w:r>
        <w:r w:rsidRPr="00000A61">
          <w:tab/>
        </w:r>
        <w:r w:rsidRPr="00000A61">
          <w:tab/>
        </w:r>
        <w:r w:rsidRPr="00000A61">
          <w:tab/>
        </w:r>
        <w:r w:rsidRPr="00000A61">
          <w:tab/>
        </w:r>
        <w:r w:rsidRPr="00000A61">
          <w:tab/>
        </w:r>
        <w:bookmarkStart w:id="44" w:name="OLE_LINK230"/>
        <w:bookmarkStart w:id="45" w:name="OLE_LINK231"/>
        <w:r w:rsidRPr="004C7C72">
          <w:rPr>
            <w:color w:val="993366"/>
          </w:rPr>
          <w:t>SEQUENCE</w:t>
        </w:r>
        <w:r w:rsidRPr="00000A61">
          <w:t xml:space="preserve"> {</w:t>
        </w:r>
        <w:bookmarkEnd w:id="44"/>
        <w:bookmarkEnd w:id="45"/>
      </w:ins>
    </w:p>
    <w:p w:rsidR="00E61808" w:rsidRPr="00A26EF4" w:rsidRDefault="00E61808" w:rsidP="00E61808">
      <w:pPr>
        <w:pStyle w:val="PL"/>
        <w:shd w:val="pct10" w:color="auto" w:fill="auto"/>
        <w:rPr>
          <w:ins w:id="46" w:author="CATT" w:date="2018-04-03T11:45:00Z"/>
          <w:rFonts w:eastAsiaTheme="minorEastAsia"/>
          <w:lang w:eastAsia="zh-CN"/>
        </w:rPr>
      </w:pPr>
      <w:ins w:id="47" w:author="CATT" w:date="2018-04-03T11:45:00Z">
        <w:r>
          <w:rPr>
            <w:rFonts w:eastAsiaTheme="minorEastAsia" w:hint="eastAsia"/>
            <w:lang w:eastAsia="zh-CN"/>
          </w:rPr>
          <w:tab/>
          <w:t>rrcSystemInfoRequest</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RRCSystemInfoRequest-IEs,</w:t>
        </w:r>
      </w:ins>
    </w:p>
    <w:p w:rsidR="00E61808" w:rsidRDefault="00E61808" w:rsidP="00E61808">
      <w:pPr>
        <w:pStyle w:val="PL"/>
        <w:shd w:val="pct10" w:color="auto" w:fill="auto"/>
        <w:rPr>
          <w:ins w:id="48" w:author="CATT" w:date="2018-04-03T11:45:00Z"/>
          <w:rFonts w:eastAsiaTheme="minorEastAsia"/>
          <w:lang w:eastAsia="zh-CN"/>
        </w:rPr>
      </w:pPr>
      <w:ins w:id="49" w:author="CATT" w:date="2018-04-03T11:45:00Z">
        <w:r>
          <w:rPr>
            <w:rFonts w:eastAsiaTheme="minorEastAsia" w:hint="eastAsia"/>
            <w:lang w:eastAsia="zh-CN"/>
          </w:rPr>
          <w:tab/>
        </w:r>
        <w:r w:rsidRPr="00F35584">
          <w:t>criticalExtensions</w:t>
        </w:r>
        <w:r>
          <w:rPr>
            <w:rFonts w:eastAsiaTheme="minorEastAsia" w:hint="eastAsia"/>
            <w:lang w:eastAsia="zh-CN"/>
          </w:rPr>
          <w:t>Future</w:t>
        </w:r>
        <w:r w:rsidRPr="00F35584">
          <w:tab/>
        </w:r>
        <w:r w:rsidRPr="00F35584">
          <w:tab/>
        </w:r>
        <w:r w:rsidRPr="00F35584">
          <w:tab/>
        </w:r>
        <w:r w:rsidRPr="00F35584">
          <w:tab/>
        </w:r>
        <w:r w:rsidRPr="00F35584">
          <w:tab/>
        </w:r>
        <w:r>
          <w:rPr>
            <w:color w:val="993366"/>
          </w:rPr>
          <w:t>SEQUENCE</w:t>
        </w:r>
        <w:r>
          <w:t xml:space="preserve"> {</w:t>
        </w:r>
        <w:r>
          <w:rPr>
            <w:rFonts w:eastAsiaTheme="minorEastAsia" w:hint="eastAsia"/>
            <w:lang w:eastAsia="zh-CN"/>
          </w:rPr>
          <w:t>}</w:t>
        </w:r>
      </w:ins>
    </w:p>
    <w:p w:rsidR="00E61808" w:rsidRDefault="00E61808" w:rsidP="00E61808">
      <w:pPr>
        <w:pStyle w:val="PL"/>
        <w:shd w:val="pct10" w:color="auto" w:fill="auto"/>
        <w:rPr>
          <w:ins w:id="50" w:author="CATT" w:date="2018-04-03T11:45:00Z"/>
          <w:rFonts w:eastAsiaTheme="minorEastAsia"/>
          <w:lang w:eastAsia="zh-CN"/>
        </w:rPr>
      </w:pPr>
      <w:ins w:id="51" w:author="CATT" w:date="2018-04-03T11:45:00Z">
        <w:r>
          <w:rPr>
            <w:rFonts w:eastAsiaTheme="minorEastAsia" w:hint="eastAsia"/>
            <w:lang w:eastAsia="zh-CN"/>
          </w:rPr>
          <w:tab/>
          <w:t>}</w:t>
        </w:r>
      </w:ins>
    </w:p>
    <w:p w:rsidR="00E61808" w:rsidRPr="003575DE" w:rsidRDefault="00E61808" w:rsidP="00E61808">
      <w:pPr>
        <w:pStyle w:val="PL"/>
        <w:shd w:val="pct10" w:color="auto" w:fill="auto"/>
        <w:rPr>
          <w:ins w:id="52" w:author="CATT" w:date="2018-04-03T11:45:00Z"/>
          <w:rFonts w:eastAsiaTheme="minorEastAsia"/>
          <w:lang w:eastAsia="zh-CN"/>
        </w:rPr>
      </w:pPr>
      <w:ins w:id="53" w:author="CATT" w:date="2018-04-03T11:45:00Z">
        <w:r>
          <w:rPr>
            <w:rFonts w:eastAsiaTheme="minorEastAsia" w:hint="eastAsia"/>
            <w:lang w:eastAsia="zh-CN"/>
          </w:rPr>
          <w:t>}</w:t>
        </w:r>
      </w:ins>
    </w:p>
    <w:p w:rsidR="00E61808" w:rsidRPr="003575DE" w:rsidRDefault="00E61808" w:rsidP="00E61808">
      <w:pPr>
        <w:pStyle w:val="PL"/>
        <w:shd w:val="pct10" w:color="auto" w:fill="auto"/>
        <w:rPr>
          <w:ins w:id="54" w:author="CATT" w:date="2018-04-03T11:45:00Z"/>
          <w:rFonts w:eastAsiaTheme="minorEastAsia"/>
          <w:lang w:eastAsia="zh-CN"/>
        </w:rPr>
      </w:pPr>
      <w:ins w:id="55" w:author="CATT" w:date="2018-04-03T11:45:00Z">
        <w:r>
          <w:rPr>
            <w:rFonts w:eastAsiaTheme="minorEastAsia" w:hint="eastAsia"/>
            <w:lang w:eastAsia="zh-CN"/>
          </w:rPr>
          <w:tab/>
        </w:r>
      </w:ins>
    </w:p>
    <w:p w:rsidR="00E61808" w:rsidRDefault="00E61808" w:rsidP="00E61808">
      <w:pPr>
        <w:pStyle w:val="PL"/>
        <w:shd w:val="pct10" w:color="auto" w:fill="auto"/>
        <w:rPr>
          <w:ins w:id="56" w:author="CATT" w:date="2018-04-03T11:45:00Z"/>
          <w:rFonts w:eastAsiaTheme="minorEastAsia"/>
          <w:lang w:eastAsia="zh-CN"/>
        </w:rPr>
      </w:pPr>
      <w:ins w:id="57" w:author="CATT" w:date="2018-04-03T11:45:00Z">
        <w:r>
          <w:rPr>
            <w:rFonts w:eastAsiaTheme="minorEastAsia" w:hint="eastAsia"/>
            <w:lang w:eastAsia="zh-CN"/>
          </w:rPr>
          <w:t>RRCSystemInfoRequest</w:t>
        </w:r>
        <w:r w:rsidRPr="00000A61">
          <w:t>-IEs ::=</w:t>
        </w:r>
        <w:r w:rsidRPr="00000A61">
          <w:tab/>
        </w:r>
        <w:r w:rsidRPr="00000A61">
          <w:tab/>
        </w:r>
        <w:r w:rsidRPr="004C7C72">
          <w:rPr>
            <w:color w:val="993366"/>
          </w:rPr>
          <w:t>SEQUENCE</w:t>
        </w:r>
        <w:r w:rsidRPr="00000A61">
          <w:t xml:space="preserve"> {</w:t>
        </w:r>
      </w:ins>
    </w:p>
    <w:p w:rsidR="00E61808" w:rsidRPr="007E129B" w:rsidRDefault="00E61808" w:rsidP="00E61808">
      <w:pPr>
        <w:pStyle w:val="PL"/>
        <w:shd w:val="pct10" w:color="auto" w:fill="auto"/>
        <w:rPr>
          <w:ins w:id="58" w:author="CATT" w:date="2018-04-03T11:45:00Z"/>
          <w:rFonts w:eastAsiaTheme="minorEastAsia"/>
          <w:lang w:eastAsia="zh-CN"/>
        </w:rPr>
      </w:pPr>
      <w:ins w:id="59" w:author="CATT" w:date="2018-04-03T11:45:00Z">
        <w:r>
          <w:rPr>
            <w:rFonts w:eastAsiaTheme="minorEastAsia" w:hint="eastAsia"/>
            <w:lang w:eastAsia="zh-CN"/>
          </w:rPr>
          <w:tab/>
        </w:r>
        <w:r w:rsidRPr="004C7C72">
          <w:rPr>
            <w:color w:val="808080"/>
          </w:rPr>
          <w:t xml:space="preserve">-- </w:t>
        </w:r>
        <w:r>
          <w:rPr>
            <w:rFonts w:eastAsiaTheme="minorEastAsia" w:hint="eastAsia"/>
            <w:color w:val="808080"/>
            <w:lang w:eastAsia="zh-CN"/>
          </w:rPr>
          <w:t xml:space="preserve">The requested SI(s) are align with the sequence in </w:t>
        </w:r>
        <w:r w:rsidRPr="007E129B">
          <w:rPr>
            <w:rFonts w:eastAsiaTheme="minorEastAsia"/>
            <w:color w:val="808080"/>
            <w:lang w:eastAsia="zh-CN"/>
          </w:rPr>
          <w:t>schedulingInfoList</w:t>
        </w:r>
        <w:r>
          <w:rPr>
            <w:rFonts w:eastAsiaTheme="minorEastAsia" w:hint="eastAsia"/>
            <w:color w:val="808080"/>
            <w:lang w:eastAsia="zh-CN"/>
          </w:rPr>
          <w:t xml:space="preserve"> of SIB1.</w:t>
        </w:r>
      </w:ins>
    </w:p>
    <w:p w:rsidR="00E61808" w:rsidRPr="00DA476F" w:rsidRDefault="00E61808" w:rsidP="00E61808">
      <w:pPr>
        <w:pStyle w:val="PL"/>
        <w:shd w:val="pct10" w:color="auto" w:fill="auto"/>
        <w:rPr>
          <w:ins w:id="60" w:author="CATT" w:date="2018-04-03T11:45:00Z"/>
          <w:rFonts w:eastAsiaTheme="minorEastAsia"/>
          <w:lang w:eastAsia="zh-CN"/>
        </w:rPr>
      </w:pPr>
      <w:ins w:id="61" w:author="CATT" w:date="2018-04-03T11:45:00Z">
        <w:r>
          <w:rPr>
            <w:rFonts w:eastAsiaTheme="minorEastAsia" w:hint="eastAsia"/>
            <w:lang w:eastAsia="zh-CN"/>
          </w:rPr>
          <w:tab/>
          <w:t>SI-MessageRequest</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ins>
    </w:p>
    <w:p w:rsidR="00E61808" w:rsidRPr="003575DE" w:rsidRDefault="00E61808" w:rsidP="00E61808">
      <w:pPr>
        <w:pStyle w:val="PL"/>
        <w:shd w:val="pct10" w:color="auto" w:fill="auto"/>
        <w:rPr>
          <w:ins w:id="62" w:author="CATT" w:date="2018-04-03T11:45:00Z"/>
          <w:rFonts w:eastAsiaTheme="minorEastAsia"/>
          <w:lang w:eastAsia="zh-CN"/>
        </w:rPr>
      </w:pPr>
      <w:ins w:id="63" w:author="CATT" w:date="2018-04-03T11:45:00Z">
        <w:r>
          <w:rPr>
            <w:rFonts w:eastAsiaTheme="minorEastAsia" w:hint="eastAsia"/>
            <w:lang w:eastAsia="zh-CN"/>
          </w:rPr>
          <w:t>}</w:t>
        </w:r>
      </w:ins>
    </w:p>
    <w:p w:rsidR="00E61808" w:rsidRDefault="00E61808" w:rsidP="00E61808">
      <w:pPr>
        <w:pStyle w:val="PL"/>
        <w:shd w:val="pct10" w:color="auto" w:fill="auto"/>
        <w:rPr>
          <w:ins w:id="64" w:author="CATT" w:date="2018-04-03T11:45:00Z"/>
          <w:rFonts w:eastAsiaTheme="minorEastAsia"/>
          <w:lang w:eastAsia="zh-CN"/>
        </w:rPr>
      </w:pPr>
    </w:p>
    <w:p w:rsidR="00E61808" w:rsidRDefault="00E61808" w:rsidP="00E61808">
      <w:pPr>
        <w:pStyle w:val="PL"/>
        <w:shd w:val="pct10" w:color="auto" w:fill="auto"/>
        <w:rPr>
          <w:ins w:id="65" w:author="CATT" w:date="2018-04-03T11:45:00Z"/>
          <w:rFonts w:eastAsiaTheme="minorEastAsia"/>
          <w:color w:val="808080"/>
          <w:lang w:eastAsia="zh-CN"/>
        </w:rPr>
      </w:pPr>
      <w:ins w:id="66" w:author="CATT" w:date="2018-04-03T11:45:00Z">
        <w:r w:rsidRPr="004C7C72">
          <w:rPr>
            <w:color w:val="808080"/>
          </w:rPr>
          <w:t>-- TAG-</w:t>
        </w:r>
        <w:r w:rsidRPr="007D0384">
          <w:rPr>
            <w:rFonts w:eastAsiaTheme="minorEastAsia"/>
            <w:color w:val="808080"/>
            <w:lang w:eastAsia="zh-CN"/>
          </w:rPr>
          <w:t xml:space="preserve"> </w:t>
        </w:r>
        <w:r>
          <w:rPr>
            <w:rFonts w:eastAsiaTheme="minorEastAsia"/>
            <w:color w:val="808080"/>
            <w:lang w:eastAsia="zh-CN"/>
          </w:rPr>
          <w:t>RRCSYSTEMINFOREQUEST</w:t>
        </w:r>
        <w:r w:rsidRPr="004C7C72">
          <w:rPr>
            <w:color w:val="808080"/>
          </w:rPr>
          <w:t>-STOP</w:t>
        </w:r>
      </w:ins>
    </w:p>
    <w:p w:rsidR="00E61808" w:rsidRPr="004C7C72" w:rsidRDefault="00E61808" w:rsidP="00E61808">
      <w:pPr>
        <w:pStyle w:val="PL"/>
        <w:shd w:val="pct10" w:color="auto" w:fill="auto"/>
        <w:rPr>
          <w:ins w:id="67" w:author="CATT" w:date="2018-04-03T11:45:00Z"/>
          <w:color w:val="808080"/>
        </w:rPr>
      </w:pPr>
      <w:ins w:id="68" w:author="CATT" w:date="2018-04-03T11:45:00Z">
        <w:r w:rsidRPr="004C7C72">
          <w:rPr>
            <w:color w:val="808080"/>
          </w:rPr>
          <w:t>-- ASN1STOP</w:t>
        </w:r>
      </w:ins>
    </w:p>
    <w:p w:rsidR="00E61808" w:rsidRPr="00665717" w:rsidRDefault="00E61808" w:rsidP="00E61808">
      <w:pPr>
        <w:rPr>
          <w:rFonts w:ascii="Arial" w:eastAsiaTheme="minorEastAsia" w:hAnsi="Arial" w:cs="Arial"/>
          <w:lang w:eastAsia="zh-CN"/>
        </w:rPr>
      </w:pPr>
    </w:p>
    <w:p w:rsidR="00E61808" w:rsidRDefault="00E61808" w:rsidP="00E61808">
      <w:pPr>
        <w:rPr>
          <w:rFonts w:ascii="Arial" w:eastAsiaTheme="minorEastAsia" w:hAnsi="Arial" w:cs="Arial"/>
          <w:lang w:eastAsia="zh-CN"/>
        </w:rPr>
      </w:pPr>
      <w:r w:rsidRPr="00E942A6">
        <w:rPr>
          <w:rFonts w:ascii="Arial" w:hAnsi="Arial" w:cs="Arial"/>
        </w:rPr>
        <w:t>/*************************************First Change stop*********************************/</w:t>
      </w:r>
    </w:p>
    <w:p w:rsidR="00E61808" w:rsidRDefault="00E61808" w:rsidP="00E61808">
      <w:pPr>
        <w:pStyle w:val="a0"/>
        <w:spacing w:beforeLines="50"/>
        <w:rPr>
          <w:rFonts w:eastAsia="宋体"/>
          <w:lang w:val="en-GB" w:eastAsia="zh-CN"/>
        </w:rPr>
      </w:pPr>
    </w:p>
    <w:sectPr w:rsidR="00E6180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9FE" w:rsidRDefault="001069FE">
      <w:r>
        <w:separator/>
      </w:r>
    </w:p>
  </w:endnote>
  <w:endnote w:type="continuationSeparator" w:id="0">
    <w:p w:rsidR="001069FE" w:rsidRDefault="001069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415E1"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415E1"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E61808">
      <w:rPr>
        <w:rStyle w:val="ae"/>
        <w:noProof/>
      </w:rPr>
      <w:t>2</w:t>
    </w:r>
    <w:r>
      <w:rPr>
        <w:rStyle w:val="ae"/>
      </w:rPr>
      <w:fldChar w:fldCharType="end"/>
    </w:r>
  </w:p>
  <w:p w:rsidR="008C098A" w:rsidRPr="00795C97" w:rsidRDefault="008C098A" w:rsidP="00D2528A">
    <w:pPr>
      <w:pStyle w:val="ac"/>
      <w:tabs>
        <w:tab w:val="left" w:pos="2552"/>
      </w:tabs>
      <w:rPr>
        <w:rFonts w:eastAsiaTheme="minorEastAsia"/>
        <w:lang w:eastAsia="zh-CN"/>
      </w:rPr>
    </w:pPr>
    <w:r w:rsidRPr="00D2528A">
      <w:rPr>
        <w:rFonts w:eastAsia="宋体"/>
        <w:lang w:eastAsia="zh-CN"/>
      </w:rPr>
      <w:t>R2-</w:t>
    </w:r>
    <w:r w:rsidR="00DE1510" w:rsidRPr="00D2528A">
      <w:rPr>
        <w:rFonts w:eastAsia="宋体"/>
        <w:lang w:eastAsia="zh-CN"/>
      </w:rPr>
      <w:t>1</w:t>
    </w:r>
    <w:r w:rsidR="00795C97">
      <w:rPr>
        <w:rFonts w:eastAsiaTheme="minorEastAsia" w:hint="eastAsia"/>
        <w:lang w:eastAsia="zh-CN"/>
      </w:rPr>
      <w:t>8</w:t>
    </w:r>
    <w:r w:rsidR="00402118" w:rsidRPr="00402118">
      <w:rPr>
        <w:rFonts w:eastAsiaTheme="minorEastAsia"/>
        <w:lang w:eastAsia="zh-CN"/>
      </w:rPr>
      <w:t>0</w:t>
    </w:r>
    <w:r w:rsidR="00E476F9">
      <w:rPr>
        <w:rFonts w:eastAsiaTheme="minorEastAsia" w:hint="eastAsia"/>
        <w:lang w:eastAsia="zh-CN"/>
      </w:rPr>
      <w:t>4267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9FE" w:rsidRDefault="001069FE">
      <w:r>
        <w:separator/>
      </w:r>
    </w:p>
  </w:footnote>
  <w:footnote w:type="continuationSeparator" w:id="0">
    <w:p w:rsidR="001069FE" w:rsidRDefault="001069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43DF2"/>
    <w:multiLevelType w:val="hybridMultilevel"/>
    <w:tmpl w:val="7B0854F6"/>
    <w:lvl w:ilvl="0" w:tplc="2EA2809E">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9">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10">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1">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3">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4">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9">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21">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3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8"/>
  </w:num>
  <w:num w:numId="6">
    <w:abstractNumId w:val="40"/>
  </w:num>
  <w:num w:numId="7">
    <w:abstractNumId w:val="7"/>
  </w:num>
  <w:num w:numId="8">
    <w:abstractNumId w:val="18"/>
  </w:num>
  <w:num w:numId="9">
    <w:abstractNumId w:val="32"/>
  </w:num>
  <w:num w:numId="10">
    <w:abstractNumId w:val="30"/>
  </w:num>
  <w:num w:numId="11">
    <w:abstractNumId w:val="35"/>
  </w:num>
  <w:num w:numId="12">
    <w:abstractNumId w:val="25"/>
  </w:num>
  <w:num w:numId="13">
    <w:abstractNumId w:val="26"/>
  </w:num>
  <w:num w:numId="14">
    <w:abstractNumId w:val="17"/>
  </w:num>
  <w:num w:numId="15">
    <w:abstractNumId w:val="24"/>
  </w:num>
  <w:num w:numId="16">
    <w:abstractNumId w:val="22"/>
  </w:num>
  <w:num w:numId="17">
    <w:abstractNumId w:val="9"/>
  </w:num>
  <w:num w:numId="18">
    <w:abstractNumId w:val="13"/>
  </w:num>
  <w:num w:numId="19">
    <w:abstractNumId w:val="27"/>
  </w:num>
  <w:num w:numId="20">
    <w:abstractNumId w:val="39"/>
  </w:num>
  <w:num w:numId="21">
    <w:abstractNumId w:val="15"/>
  </w:num>
  <w:num w:numId="22">
    <w:abstractNumId w:val="10"/>
  </w:num>
  <w:num w:numId="23">
    <w:abstractNumId w:val="36"/>
  </w:num>
  <w:num w:numId="24">
    <w:abstractNumId w:val="3"/>
  </w:num>
  <w:num w:numId="25">
    <w:abstractNumId w:val="37"/>
  </w:num>
  <w:num w:numId="26">
    <w:abstractNumId w:val="34"/>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14"/>
  </w:num>
  <w:num w:numId="30">
    <w:abstractNumId w:val="8"/>
  </w:num>
  <w:num w:numId="31">
    <w:abstractNumId w:val="6"/>
  </w:num>
  <w:num w:numId="32">
    <w:abstractNumId w:val="16"/>
  </w:num>
  <w:num w:numId="33">
    <w:abstractNumId w:val="2"/>
  </w:num>
  <w:num w:numId="34">
    <w:abstractNumId w:val="23"/>
  </w:num>
  <w:num w:numId="35">
    <w:abstractNumId w:val="29"/>
  </w:num>
  <w:num w:numId="36">
    <w:abstractNumId w:val="41"/>
  </w:num>
  <w:num w:numId="37">
    <w:abstractNumId w:val="31"/>
  </w:num>
  <w:num w:numId="38">
    <w:abstractNumId w:val="11"/>
  </w:num>
  <w:num w:numId="39">
    <w:abstractNumId w:val="33"/>
  </w:num>
  <w:num w:numId="40">
    <w:abstractNumId w:val="19"/>
  </w:num>
  <w:num w:numId="41">
    <w:abstractNumId w:val="5"/>
  </w:num>
  <w:num w:numId="42">
    <w:abstractNumId w:val="20"/>
  </w:num>
  <w:num w:numId="43">
    <w:abstractNumId w:val="4"/>
  </w:num>
  <w:num w:numId="4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5120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AC"/>
    <w:rsid w:val="00002FDB"/>
    <w:rsid w:val="00003EC0"/>
    <w:rsid w:val="00004258"/>
    <w:rsid w:val="00005014"/>
    <w:rsid w:val="000051CE"/>
    <w:rsid w:val="00005EFD"/>
    <w:rsid w:val="000109E6"/>
    <w:rsid w:val="000116A5"/>
    <w:rsid w:val="00012F27"/>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5BD5"/>
    <w:rsid w:val="00026A5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5E18"/>
    <w:rsid w:val="000661D6"/>
    <w:rsid w:val="000713BB"/>
    <w:rsid w:val="00071D25"/>
    <w:rsid w:val="0007286D"/>
    <w:rsid w:val="000731F9"/>
    <w:rsid w:val="000738D9"/>
    <w:rsid w:val="00073E18"/>
    <w:rsid w:val="00074227"/>
    <w:rsid w:val="00074369"/>
    <w:rsid w:val="000749EF"/>
    <w:rsid w:val="00074A7E"/>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87E66"/>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3BAE"/>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71"/>
    <w:rsid w:val="000F02AB"/>
    <w:rsid w:val="000F1939"/>
    <w:rsid w:val="000F2438"/>
    <w:rsid w:val="000F26CF"/>
    <w:rsid w:val="000F3789"/>
    <w:rsid w:val="000F3D9B"/>
    <w:rsid w:val="000F4DDD"/>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69FE"/>
    <w:rsid w:val="00107273"/>
    <w:rsid w:val="00107F1D"/>
    <w:rsid w:val="001102F6"/>
    <w:rsid w:val="00110D9A"/>
    <w:rsid w:val="00111A44"/>
    <w:rsid w:val="001123EA"/>
    <w:rsid w:val="0011425B"/>
    <w:rsid w:val="001142C6"/>
    <w:rsid w:val="00114951"/>
    <w:rsid w:val="00115B64"/>
    <w:rsid w:val="00115CE3"/>
    <w:rsid w:val="001168E4"/>
    <w:rsid w:val="00117987"/>
    <w:rsid w:val="00121335"/>
    <w:rsid w:val="00123291"/>
    <w:rsid w:val="0012344E"/>
    <w:rsid w:val="00123D72"/>
    <w:rsid w:val="00124DE9"/>
    <w:rsid w:val="00124F7C"/>
    <w:rsid w:val="001267F9"/>
    <w:rsid w:val="001300EB"/>
    <w:rsid w:val="00130A19"/>
    <w:rsid w:val="001318F6"/>
    <w:rsid w:val="00131986"/>
    <w:rsid w:val="001322D3"/>
    <w:rsid w:val="0013363D"/>
    <w:rsid w:val="001355FD"/>
    <w:rsid w:val="00136498"/>
    <w:rsid w:val="00136678"/>
    <w:rsid w:val="00137806"/>
    <w:rsid w:val="00137E90"/>
    <w:rsid w:val="001407A4"/>
    <w:rsid w:val="001414F8"/>
    <w:rsid w:val="0014368B"/>
    <w:rsid w:val="00143AAA"/>
    <w:rsid w:val="00143CEB"/>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39B6"/>
    <w:rsid w:val="001C4CE9"/>
    <w:rsid w:val="001C58F6"/>
    <w:rsid w:val="001C5D4D"/>
    <w:rsid w:val="001D1228"/>
    <w:rsid w:val="001D20D5"/>
    <w:rsid w:val="001D2656"/>
    <w:rsid w:val="001D39E0"/>
    <w:rsid w:val="001D3B73"/>
    <w:rsid w:val="001D3C3E"/>
    <w:rsid w:val="001D3D93"/>
    <w:rsid w:val="001D4C98"/>
    <w:rsid w:val="001D50DB"/>
    <w:rsid w:val="001D533D"/>
    <w:rsid w:val="001D5570"/>
    <w:rsid w:val="001D5DBB"/>
    <w:rsid w:val="001D7271"/>
    <w:rsid w:val="001E00B5"/>
    <w:rsid w:val="001E2184"/>
    <w:rsid w:val="001E2A0B"/>
    <w:rsid w:val="001E3185"/>
    <w:rsid w:val="001E3E26"/>
    <w:rsid w:val="001E3FCD"/>
    <w:rsid w:val="001E44AD"/>
    <w:rsid w:val="001E5A29"/>
    <w:rsid w:val="001E5EC8"/>
    <w:rsid w:val="001E6349"/>
    <w:rsid w:val="001E683B"/>
    <w:rsid w:val="001E7EDF"/>
    <w:rsid w:val="001F034B"/>
    <w:rsid w:val="001F0833"/>
    <w:rsid w:val="001F1422"/>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4D09"/>
    <w:rsid w:val="0020540C"/>
    <w:rsid w:val="00206622"/>
    <w:rsid w:val="00207863"/>
    <w:rsid w:val="0020799E"/>
    <w:rsid w:val="002104A1"/>
    <w:rsid w:val="00212797"/>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E49"/>
    <w:rsid w:val="00257FCD"/>
    <w:rsid w:val="00260B47"/>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4BBA"/>
    <w:rsid w:val="002A50CB"/>
    <w:rsid w:val="002A56E1"/>
    <w:rsid w:val="002A6AC0"/>
    <w:rsid w:val="002A773B"/>
    <w:rsid w:val="002B0156"/>
    <w:rsid w:val="002B01A8"/>
    <w:rsid w:val="002B0640"/>
    <w:rsid w:val="002B139A"/>
    <w:rsid w:val="002B14E3"/>
    <w:rsid w:val="002B18BF"/>
    <w:rsid w:val="002B1D7C"/>
    <w:rsid w:val="002B20C9"/>
    <w:rsid w:val="002B279B"/>
    <w:rsid w:val="002B3272"/>
    <w:rsid w:val="002B3844"/>
    <w:rsid w:val="002B3B6A"/>
    <w:rsid w:val="002B3CA8"/>
    <w:rsid w:val="002B3FAD"/>
    <w:rsid w:val="002B4115"/>
    <w:rsid w:val="002B4133"/>
    <w:rsid w:val="002B49E6"/>
    <w:rsid w:val="002B50E1"/>
    <w:rsid w:val="002B5694"/>
    <w:rsid w:val="002B6715"/>
    <w:rsid w:val="002B72C2"/>
    <w:rsid w:val="002B751F"/>
    <w:rsid w:val="002C133C"/>
    <w:rsid w:val="002C1B2F"/>
    <w:rsid w:val="002C224A"/>
    <w:rsid w:val="002C23CA"/>
    <w:rsid w:val="002C3E4D"/>
    <w:rsid w:val="002C3F03"/>
    <w:rsid w:val="002C5799"/>
    <w:rsid w:val="002C58C8"/>
    <w:rsid w:val="002C6318"/>
    <w:rsid w:val="002C7283"/>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46CC"/>
    <w:rsid w:val="002F5DAC"/>
    <w:rsid w:val="002F6FC6"/>
    <w:rsid w:val="002F7A6B"/>
    <w:rsid w:val="00300156"/>
    <w:rsid w:val="003004BB"/>
    <w:rsid w:val="00302017"/>
    <w:rsid w:val="00302495"/>
    <w:rsid w:val="003040C4"/>
    <w:rsid w:val="00304280"/>
    <w:rsid w:val="00304DD4"/>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27935"/>
    <w:rsid w:val="00331FE5"/>
    <w:rsid w:val="0033212D"/>
    <w:rsid w:val="0033289C"/>
    <w:rsid w:val="00333A79"/>
    <w:rsid w:val="00333DB9"/>
    <w:rsid w:val="00334ECA"/>
    <w:rsid w:val="00334EF3"/>
    <w:rsid w:val="00335547"/>
    <w:rsid w:val="00335B0B"/>
    <w:rsid w:val="00337D96"/>
    <w:rsid w:val="00340834"/>
    <w:rsid w:val="003415E1"/>
    <w:rsid w:val="00342052"/>
    <w:rsid w:val="00342425"/>
    <w:rsid w:val="00342822"/>
    <w:rsid w:val="00343539"/>
    <w:rsid w:val="00344658"/>
    <w:rsid w:val="00344F50"/>
    <w:rsid w:val="003452EB"/>
    <w:rsid w:val="003460C5"/>
    <w:rsid w:val="00346326"/>
    <w:rsid w:val="00346C9B"/>
    <w:rsid w:val="00346CFA"/>
    <w:rsid w:val="003507CD"/>
    <w:rsid w:val="003510E8"/>
    <w:rsid w:val="003518AA"/>
    <w:rsid w:val="00351DC0"/>
    <w:rsid w:val="00352FDE"/>
    <w:rsid w:val="00354B22"/>
    <w:rsid w:val="003554BF"/>
    <w:rsid w:val="0035585A"/>
    <w:rsid w:val="003575DE"/>
    <w:rsid w:val="003576B2"/>
    <w:rsid w:val="00360649"/>
    <w:rsid w:val="00360D01"/>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3B7E"/>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C06"/>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4FD5"/>
    <w:rsid w:val="003F7E4C"/>
    <w:rsid w:val="00400276"/>
    <w:rsid w:val="00400787"/>
    <w:rsid w:val="004012A3"/>
    <w:rsid w:val="00402118"/>
    <w:rsid w:val="00403E26"/>
    <w:rsid w:val="00404C69"/>
    <w:rsid w:val="00406FD9"/>
    <w:rsid w:val="00407269"/>
    <w:rsid w:val="004074AB"/>
    <w:rsid w:val="0040751B"/>
    <w:rsid w:val="004077AE"/>
    <w:rsid w:val="0041193F"/>
    <w:rsid w:val="00411B29"/>
    <w:rsid w:val="00412CBE"/>
    <w:rsid w:val="00412E0F"/>
    <w:rsid w:val="0041416E"/>
    <w:rsid w:val="00414A8B"/>
    <w:rsid w:val="0041533D"/>
    <w:rsid w:val="00416651"/>
    <w:rsid w:val="00416768"/>
    <w:rsid w:val="0041681C"/>
    <w:rsid w:val="004169FF"/>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1D13"/>
    <w:rsid w:val="004425D5"/>
    <w:rsid w:val="00442CD8"/>
    <w:rsid w:val="00442CF6"/>
    <w:rsid w:val="0044364A"/>
    <w:rsid w:val="00443A04"/>
    <w:rsid w:val="00444035"/>
    <w:rsid w:val="0044447F"/>
    <w:rsid w:val="004459DC"/>
    <w:rsid w:val="004508C9"/>
    <w:rsid w:val="00452994"/>
    <w:rsid w:val="0045342C"/>
    <w:rsid w:val="00453F03"/>
    <w:rsid w:val="00454500"/>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22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2F70"/>
    <w:rsid w:val="0049360B"/>
    <w:rsid w:val="00493DFA"/>
    <w:rsid w:val="00494422"/>
    <w:rsid w:val="00494775"/>
    <w:rsid w:val="00495B21"/>
    <w:rsid w:val="0049648E"/>
    <w:rsid w:val="00496C96"/>
    <w:rsid w:val="004A175F"/>
    <w:rsid w:val="004A2A53"/>
    <w:rsid w:val="004A2F3F"/>
    <w:rsid w:val="004A3310"/>
    <w:rsid w:val="004A360B"/>
    <w:rsid w:val="004A3673"/>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1079"/>
    <w:rsid w:val="004D15C4"/>
    <w:rsid w:val="004D27B4"/>
    <w:rsid w:val="004D2819"/>
    <w:rsid w:val="004D4E65"/>
    <w:rsid w:val="004D576B"/>
    <w:rsid w:val="004D57B4"/>
    <w:rsid w:val="004D7B28"/>
    <w:rsid w:val="004E1037"/>
    <w:rsid w:val="004E2E62"/>
    <w:rsid w:val="004E39A0"/>
    <w:rsid w:val="004E559C"/>
    <w:rsid w:val="004E568C"/>
    <w:rsid w:val="004E5BF9"/>
    <w:rsid w:val="004E5FDE"/>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137"/>
    <w:rsid w:val="00503553"/>
    <w:rsid w:val="005048B7"/>
    <w:rsid w:val="00504DE0"/>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2CE0"/>
    <w:rsid w:val="00524141"/>
    <w:rsid w:val="00524B13"/>
    <w:rsid w:val="00524CAC"/>
    <w:rsid w:val="00525E26"/>
    <w:rsid w:val="005278E2"/>
    <w:rsid w:val="00527D2E"/>
    <w:rsid w:val="00532290"/>
    <w:rsid w:val="00533B19"/>
    <w:rsid w:val="005342F4"/>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5E94"/>
    <w:rsid w:val="00566D61"/>
    <w:rsid w:val="005670DA"/>
    <w:rsid w:val="0057340E"/>
    <w:rsid w:val="00575043"/>
    <w:rsid w:val="005759EA"/>
    <w:rsid w:val="00575EF0"/>
    <w:rsid w:val="0057667A"/>
    <w:rsid w:val="00576CA6"/>
    <w:rsid w:val="00584389"/>
    <w:rsid w:val="005853FE"/>
    <w:rsid w:val="005860CF"/>
    <w:rsid w:val="00586847"/>
    <w:rsid w:val="005876CF"/>
    <w:rsid w:val="00590057"/>
    <w:rsid w:val="0059019D"/>
    <w:rsid w:val="00590EDD"/>
    <w:rsid w:val="00592566"/>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6EC9"/>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492"/>
    <w:rsid w:val="00600501"/>
    <w:rsid w:val="006005A7"/>
    <w:rsid w:val="00606434"/>
    <w:rsid w:val="00607988"/>
    <w:rsid w:val="00612167"/>
    <w:rsid w:val="00612DEB"/>
    <w:rsid w:val="00612E91"/>
    <w:rsid w:val="0061351C"/>
    <w:rsid w:val="00613B93"/>
    <w:rsid w:val="00615340"/>
    <w:rsid w:val="006157AC"/>
    <w:rsid w:val="00615CF4"/>
    <w:rsid w:val="00617B8B"/>
    <w:rsid w:val="00620792"/>
    <w:rsid w:val="006217CE"/>
    <w:rsid w:val="006221B9"/>
    <w:rsid w:val="00623783"/>
    <w:rsid w:val="00624034"/>
    <w:rsid w:val="00624D38"/>
    <w:rsid w:val="00625C36"/>
    <w:rsid w:val="0062763F"/>
    <w:rsid w:val="00630486"/>
    <w:rsid w:val="00630B99"/>
    <w:rsid w:val="00631586"/>
    <w:rsid w:val="00633361"/>
    <w:rsid w:val="0064036C"/>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1EA8"/>
    <w:rsid w:val="00653578"/>
    <w:rsid w:val="0065390E"/>
    <w:rsid w:val="006539DA"/>
    <w:rsid w:val="00653B73"/>
    <w:rsid w:val="006543C7"/>
    <w:rsid w:val="0065440C"/>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5717"/>
    <w:rsid w:val="006662A0"/>
    <w:rsid w:val="006670E4"/>
    <w:rsid w:val="006679F8"/>
    <w:rsid w:val="00667D79"/>
    <w:rsid w:val="006701BC"/>
    <w:rsid w:val="0067088A"/>
    <w:rsid w:val="006709B2"/>
    <w:rsid w:val="00672002"/>
    <w:rsid w:val="00672999"/>
    <w:rsid w:val="006738DD"/>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6E10"/>
    <w:rsid w:val="0068718C"/>
    <w:rsid w:val="006917C6"/>
    <w:rsid w:val="00691801"/>
    <w:rsid w:val="00692378"/>
    <w:rsid w:val="00693CB8"/>
    <w:rsid w:val="006955F6"/>
    <w:rsid w:val="00695607"/>
    <w:rsid w:val="00696876"/>
    <w:rsid w:val="006970B3"/>
    <w:rsid w:val="0069777B"/>
    <w:rsid w:val="006A0A68"/>
    <w:rsid w:val="006A0DD9"/>
    <w:rsid w:val="006A1411"/>
    <w:rsid w:val="006A2FE3"/>
    <w:rsid w:val="006A3B9D"/>
    <w:rsid w:val="006A6262"/>
    <w:rsid w:val="006A657A"/>
    <w:rsid w:val="006A7074"/>
    <w:rsid w:val="006A75D9"/>
    <w:rsid w:val="006A771A"/>
    <w:rsid w:val="006B0D78"/>
    <w:rsid w:val="006B13A7"/>
    <w:rsid w:val="006B13B4"/>
    <w:rsid w:val="006B13E9"/>
    <w:rsid w:val="006B1896"/>
    <w:rsid w:val="006B19BB"/>
    <w:rsid w:val="006B37EF"/>
    <w:rsid w:val="006B3F4D"/>
    <w:rsid w:val="006B4C95"/>
    <w:rsid w:val="006B4EB5"/>
    <w:rsid w:val="006B4EC4"/>
    <w:rsid w:val="006B5658"/>
    <w:rsid w:val="006B7270"/>
    <w:rsid w:val="006C095A"/>
    <w:rsid w:val="006C0F17"/>
    <w:rsid w:val="006C29BE"/>
    <w:rsid w:val="006C4AD0"/>
    <w:rsid w:val="006C5C4E"/>
    <w:rsid w:val="006D0C5F"/>
    <w:rsid w:val="006D113F"/>
    <w:rsid w:val="006D1572"/>
    <w:rsid w:val="006D19A8"/>
    <w:rsid w:val="006D1D7B"/>
    <w:rsid w:val="006D44D9"/>
    <w:rsid w:val="006D4CA8"/>
    <w:rsid w:val="006D5903"/>
    <w:rsid w:val="006D62C9"/>
    <w:rsid w:val="006D6645"/>
    <w:rsid w:val="006D684F"/>
    <w:rsid w:val="006D7B37"/>
    <w:rsid w:val="006D7FD3"/>
    <w:rsid w:val="006E00B4"/>
    <w:rsid w:val="006E2A00"/>
    <w:rsid w:val="006E3818"/>
    <w:rsid w:val="006E3D02"/>
    <w:rsid w:val="006E41F7"/>
    <w:rsid w:val="006E4552"/>
    <w:rsid w:val="006E4576"/>
    <w:rsid w:val="006E5FD6"/>
    <w:rsid w:val="006E69EE"/>
    <w:rsid w:val="006E7A76"/>
    <w:rsid w:val="006F1AC2"/>
    <w:rsid w:val="006F1E59"/>
    <w:rsid w:val="006F209C"/>
    <w:rsid w:val="006F4CF4"/>
    <w:rsid w:val="006F500D"/>
    <w:rsid w:val="006F5E47"/>
    <w:rsid w:val="006F68C7"/>
    <w:rsid w:val="006F6A11"/>
    <w:rsid w:val="006F713D"/>
    <w:rsid w:val="00700078"/>
    <w:rsid w:val="007003D9"/>
    <w:rsid w:val="00700F99"/>
    <w:rsid w:val="00703A83"/>
    <w:rsid w:val="00705DF6"/>
    <w:rsid w:val="0070635F"/>
    <w:rsid w:val="007066C4"/>
    <w:rsid w:val="00706CDC"/>
    <w:rsid w:val="00707278"/>
    <w:rsid w:val="007107B8"/>
    <w:rsid w:val="00710B22"/>
    <w:rsid w:val="007112CC"/>
    <w:rsid w:val="00711658"/>
    <w:rsid w:val="007118AF"/>
    <w:rsid w:val="00712A7A"/>
    <w:rsid w:val="00712BE0"/>
    <w:rsid w:val="00713F46"/>
    <w:rsid w:val="0071642E"/>
    <w:rsid w:val="007167E2"/>
    <w:rsid w:val="0072118B"/>
    <w:rsid w:val="00721B1A"/>
    <w:rsid w:val="00721B42"/>
    <w:rsid w:val="007231F6"/>
    <w:rsid w:val="00726E50"/>
    <w:rsid w:val="00730802"/>
    <w:rsid w:val="00730B33"/>
    <w:rsid w:val="00731C11"/>
    <w:rsid w:val="007322A1"/>
    <w:rsid w:val="00732EAF"/>
    <w:rsid w:val="007334E5"/>
    <w:rsid w:val="0073366A"/>
    <w:rsid w:val="00733C98"/>
    <w:rsid w:val="007369FF"/>
    <w:rsid w:val="00740206"/>
    <w:rsid w:val="007406F6"/>
    <w:rsid w:val="00742363"/>
    <w:rsid w:val="007442ED"/>
    <w:rsid w:val="00746B34"/>
    <w:rsid w:val="00747365"/>
    <w:rsid w:val="00747D25"/>
    <w:rsid w:val="007507D0"/>
    <w:rsid w:val="007526A1"/>
    <w:rsid w:val="007530C0"/>
    <w:rsid w:val="007533D1"/>
    <w:rsid w:val="007547C1"/>
    <w:rsid w:val="00754C30"/>
    <w:rsid w:val="00754C5A"/>
    <w:rsid w:val="007561BD"/>
    <w:rsid w:val="00756513"/>
    <w:rsid w:val="007567A2"/>
    <w:rsid w:val="007635A1"/>
    <w:rsid w:val="00763FC4"/>
    <w:rsid w:val="00764C54"/>
    <w:rsid w:val="00764EA3"/>
    <w:rsid w:val="00766BB6"/>
    <w:rsid w:val="00771BAE"/>
    <w:rsid w:val="007735A1"/>
    <w:rsid w:val="00773A89"/>
    <w:rsid w:val="00773B4C"/>
    <w:rsid w:val="00775439"/>
    <w:rsid w:val="00776D50"/>
    <w:rsid w:val="00777365"/>
    <w:rsid w:val="0077766E"/>
    <w:rsid w:val="007778F8"/>
    <w:rsid w:val="0078051C"/>
    <w:rsid w:val="00780DC4"/>
    <w:rsid w:val="00782844"/>
    <w:rsid w:val="00784392"/>
    <w:rsid w:val="00790A12"/>
    <w:rsid w:val="00791D8A"/>
    <w:rsid w:val="0079281D"/>
    <w:rsid w:val="00793D01"/>
    <w:rsid w:val="00794FF2"/>
    <w:rsid w:val="00795172"/>
    <w:rsid w:val="00795C97"/>
    <w:rsid w:val="00795E2B"/>
    <w:rsid w:val="00796E0C"/>
    <w:rsid w:val="0079700B"/>
    <w:rsid w:val="00797C56"/>
    <w:rsid w:val="007A1C95"/>
    <w:rsid w:val="007A3615"/>
    <w:rsid w:val="007A4FC8"/>
    <w:rsid w:val="007A5379"/>
    <w:rsid w:val="007A6698"/>
    <w:rsid w:val="007A7A77"/>
    <w:rsid w:val="007B23BC"/>
    <w:rsid w:val="007B2801"/>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6294"/>
    <w:rsid w:val="007C683D"/>
    <w:rsid w:val="007D0384"/>
    <w:rsid w:val="007D147D"/>
    <w:rsid w:val="007D1B0A"/>
    <w:rsid w:val="007D2046"/>
    <w:rsid w:val="007D244D"/>
    <w:rsid w:val="007D3E44"/>
    <w:rsid w:val="007D5743"/>
    <w:rsid w:val="007D66F3"/>
    <w:rsid w:val="007D74CD"/>
    <w:rsid w:val="007E0C11"/>
    <w:rsid w:val="007E129B"/>
    <w:rsid w:val="007E16C8"/>
    <w:rsid w:val="007E24C9"/>
    <w:rsid w:val="007E2B6B"/>
    <w:rsid w:val="007E303D"/>
    <w:rsid w:val="007E3654"/>
    <w:rsid w:val="007E3A95"/>
    <w:rsid w:val="007E3D7F"/>
    <w:rsid w:val="007E4378"/>
    <w:rsid w:val="007E5188"/>
    <w:rsid w:val="007E64A0"/>
    <w:rsid w:val="007E6BF9"/>
    <w:rsid w:val="007E73CE"/>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DDB"/>
    <w:rsid w:val="00806EC0"/>
    <w:rsid w:val="00806F2B"/>
    <w:rsid w:val="00807723"/>
    <w:rsid w:val="00807F3C"/>
    <w:rsid w:val="0081014C"/>
    <w:rsid w:val="00810461"/>
    <w:rsid w:val="00810632"/>
    <w:rsid w:val="0081167A"/>
    <w:rsid w:val="00811D3C"/>
    <w:rsid w:val="00812597"/>
    <w:rsid w:val="00813ED0"/>
    <w:rsid w:val="0081423F"/>
    <w:rsid w:val="00814E17"/>
    <w:rsid w:val="00816964"/>
    <w:rsid w:val="00816B4F"/>
    <w:rsid w:val="008220C0"/>
    <w:rsid w:val="00823B1D"/>
    <w:rsid w:val="00823DB6"/>
    <w:rsid w:val="00827B7A"/>
    <w:rsid w:val="00827FC0"/>
    <w:rsid w:val="00831168"/>
    <w:rsid w:val="00833813"/>
    <w:rsid w:val="00836ADE"/>
    <w:rsid w:val="008407E6"/>
    <w:rsid w:val="008411C8"/>
    <w:rsid w:val="00842454"/>
    <w:rsid w:val="00843F3F"/>
    <w:rsid w:val="00844251"/>
    <w:rsid w:val="00845B27"/>
    <w:rsid w:val="00845E32"/>
    <w:rsid w:val="00846051"/>
    <w:rsid w:val="00846FCE"/>
    <w:rsid w:val="00847E56"/>
    <w:rsid w:val="008502DA"/>
    <w:rsid w:val="00850389"/>
    <w:rsid w:val="008505FF"/>
    <w:rsid w:val="00850CFB"/>
    <w:rsid w:val="00851885"/>
    <w:rsid w:val="00852204"/>
    <w:rsid w:val="008527A9"/>
    <w:rsid w:val="00856758"/>
    <w:rsid w:val="00857AC8"/>
    <w:rsid w:val="00857EF9"/>
    <w:rsid w:val="008611CD"/>
    <w:rsid w:val="00861B0B"/>
    <w:rsid w:val="0086330D"/>
    <w:rsid w:val="008642D8"/>
    <w:rsid w:val="008649F3"/>
    <w:rsid w:val="0086798E"/>
    <w:rsid w:val="008701A2"/>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6"/>
    <w:rsid w:val="00896A08"/>
    <w:rsid w:val="00896BF2"/>
    <w:rsid w:val="008A0C02"/>
    <w:rsid w:val="008A0D6A"/>
    <w:rsid w:val="008A11D4"/>
    <w:rsid w:val="008A16CF"/>
    <w:rsid w:val="008A1FBE"/>
    <w:rsid w:val="008A27DA"/>
    <w:rsid w:val="008A2C02"/>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881"/>
    <w:rsid w:val="008C7F4D"/>
    <w:rsid w:val="008D0D8E"/>
    <w:rsid w:val="008D10B3"/>
    <w:rsid w:val="008D111B"/>
    <w:rsid w:val="008D402F"/>
    <w:rsid w:val="008D5AFF"/>
    <w:rsid w:val="008D5B41"/>
    <w:rsid w:val="008E074A"/>
    <w:rsid w:val="008E0CF8"/>
    <w:rsid w:val="008E17FE"/>
    <w:rsid w:val="008E23A5"/>
    <w:rsid w:val="008E437A"/>
    <w:rsid w:val="008E4CC5"/>
    <w:rsid w:val="008E5163"/>
    <w:rsid w:val="008E58FA"/>
    <w:rsid w:val="008E591A"/>
    <w:rsid w:val="008E5CE8"/>
    <w:rsid w:val="008E5DF1"/>
    <w:rsid w:val="008E6552"/>
    <w:rsid w:val="008E6A78"/>
    <w:rsid w:val="008E6DFC"/>
    <w:rsid w:val="008E72DA"/>
    <w:rsid w:val="008F0CF4"/>
    <w:rsid w:val="008F289B"/>
    <w:rsid w:val="008F5459"/>
    <w:rsid w:val="008F61C3"/>
    <w:rsid w:val="008F7122"/>
    <w:rsid w:val="008F737F"/>
    <w:rsid w:val="00900B9C"/>
    <w:rsid w:val="0090319C"/>
    <w:rsid w:val="00903E10"/>
    <w:rsid w:val="009048B6"/>
    <w:rsid w:val="0090493C"/>
    <w:rsid w:val="00904A82"/>
    <w:rsid w:val="009053D4"/>
    <w:rsid w:val="009069A5"/>
    <w:rsid w:val="00907369"/>
    <w:rsid w:val="0090747C"/>
    <w:rsid w:val="0090767A"/>
    <w:rsid w:val="009076A9"/>
    <w:rsid w:val="00907A93"/>
    <w:rsid w:val="00907C38"/>
    <w:rsid w:val="00907FE0"/>
    <w:rsid w:val="009101FE"/>
    <w:rsid w:val="00910BFF"/>
    <w:rsid w:val="00910C48"/>
    <w:rsid w:val="00910CE9"/>
    <w:rsid w:val="00912440"/>
    <w:rsid w:val="00917EA4"/>
    <w:rsid w:val="00920C8F"/>
    <w:rsid w:val="0092105F"/>
    <w:rsid w:val="00921B64"/>
    <w:rsid w:val="00921D17"/>
    <w:rsid w:val="0092370C"/>
    <w:rsid w:val="00923770"/>
    <w:rsid w:val="00923C74"/>
    <w:rsid w:val="00924441"/>
    <w:rsid w:val="00924FC6"/>
    <w:rsid w:val="0092549A"/>
    <w:rsid w:val="00926162"/>
    <w:rsid w:val="00931983"/>
    <w:rsid w:val="00931B69"/>
    <w:rsid w:val="009331D8"/>
    <w:rsid w:val="00933395"/>
    <w:rsid w:val="009338E9"/>
    <w:rsid w:val="009348D6"/>
    <w:rsid w:val="0093499A"/>
    <w:rsid w:val="009357AB"/>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4706F"/>
    <w:rsid w:val="009502B2"/>
    <w:rsid w:val="00950CCB"/>
    <w:rsid w:val="009531A4"/>
    <w:rsid w:val="00953998"/>
    <w:rsid w:val="009562E5"/>
    <w:rsid w:val="00957CA2"/>
    <w:rsid w:val="00957FE3"/>
    <w:rsid w:val="009608A8"/>
    <w:rsid w:val="00960D4C"/>
    <w:rsid w:val="00963728"/>
    <w:rsid w:val="0096469C"/>
    <w:rsid w:val="009653EA"/>
    <w:rsid w:val="00965E33"/>
    <w:rsid w:val="00967794"/>
    <w:rsid w:val="00970C9D"/>
    <w:rsid w:val="0097366D"/>
    <w:rsid w:val="00973D21"/>
    <w:rsid w:val="00973E08"/>
    <w:rsid w:val="009759B0"/>
    <w:rsid w:val="00976918"/>
    <w:rsid w:val="00977F1F"/>
    <w:rsid w:val="00981387"/>
    <w:rsid w:val="00981457"/>
    <w:rsid w:val="00981B67"/>
    <w:rsid w:val="00981DDE"/>
    <w:rsid w:val="0098210F"/>
    <w:rsid w:val="00982575"/>
    <w:rsid w:val="0098350E"/>
    <w:rsid w:val="0098449F"/>
    <w:rsid w:val="0098529D"/>
    <w:rsid w:val="00985358"/>
    <w:rsid w:val="00993176"/>
    <w:rsid w:val="009939D2"/>
    <w:rsid w:val="00993CE0"/>
    <w:rsid w:val="0099489F"/>
    <w:rsid w:val="00995CCA"/>
    <w:rsid w:val="009A0411"/>
    <w:rsid w:val="009A2C98"/>
    <w:rsid w:val="009A38D8"/>
    <w:rsid w:val="009A3A56"/>
    <w:rsid w:val="009A3A83"/>
    <w:rsid w:val="009A4F7F"/>
    <w:rsid w:val="009A55B4"/>
    <w:rsid w:val="009A59A0"/>
    <w:rsid w:val="009A6609"/>
    <w:rsid w:val="009A6CB4"/>
    <w:rsid w:val="009A7B32"/>
    <w:rsid w:val="009B12AB"/>
    <w:rsid w:val="009B4AF0"/>
    <w:rsid w:val="009B5AD9"/>
    <w:rsid w:val="009B6DFB"/>
    <w:rsid w:val="009B761D"/>
    <w:rsid w:val="009C024D"/>
    <w:rsid w:val="009C1E19"/>
    <w:rsid w:val="009C307B"/>
    <w:rsid w:val="009C4823"/>
    <w:rsid w:val="009C48D6"/>
    <w:rsid w:val="009C6B20"/>
    <w:rsid w:val="009C7E10"/>
    <w:rsid w:val="009C7FCF"/>
    <w:rsid w:val="009D00C8"/>
    <w:rsid w:val="009D03DC"/>
    <w:rsid w:val="009D07CB"/>
    <w:rsid w:val="009D0C74"/>
    <w:rsid w:val="009D0E03"/>
    <w:rsid w:val="009D134D"/>
    <w:rsid w:val="009D2576"/>
    <w:rsid w:val="009D28DB"/>
    <w:rsid w:val="009D39DF"/>
    <w:rsid w:val="009D4AA6"/>
    <w:rsid w:val="009D5748"/>
    <w:rsid w:val="009D62F2"/>
    <w:rsid w:val="009D6BC8"/>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17F"/>
    <w:rsid w:val="009F72CA"/>
    <w:rsid w:val="00A017AE"/>
    <w:rsid w:val="00A046BB"/>
    <w:rsid w:val="00A0471D"/>
    <w:rsid w:val="00A04840"/>
    <w:rsid w:val="00A0536C"/>
    <w:rsid w:val="00A05818"/>
    <w:rsid w:val="00A07C4B"/>
    <w:rsid w:val="00A101FF"/>
    <w:rsid w:val="00A10378"/>
    <w:rsid w:val="00A117FB"/>
    <w:rsid w:val="00A11D82"/>
    <w:rsid w:val="00A128DA"/>
    <w:rsid w:val="00A12B1C"/>
    <w:rsid w:val="00A13B17"/>
    <w:rsid w:val="00A14652"/>
    <w:rsid w:val="00A1551F"/>
    <w:rsid w:val="00A16315"/>
    <w:rsid w:val="00A16BBA"/>
    <w:rsid w:val="00A16D42"/>
    <w:rsid w:val="00A178B7"/>
    <w:rsid w:val="00A17DEF"/>
    <w:rsid w:val="00A20B92"/>
    <w:rsid w:val="00A22227"/>
    <w:rsid w:val="00A22544"/>
    <w:rsid w:val="00A23AA1"/>
    <w:rsid w:val="00A25D63"/>
    <w:rsid w:val="00A26EF4"/>
    <w:rsid w:val="00A304A3"/>
    <w:rsid w:val="00A31376"/>
    <w:rsid w:val="00A33608"/>
    <w:rsid w:val="00A34349"/>
    <w:rsid w:val="00A35984"/>
    <w:rsid w:val="00A35F70"/>
    <w:rsid w:val="00A361BE"/>
    <w:rsid w:val="00A36D6B"/>
    <w:rsid w:val="00A36E91"/>
    <w:rsid w:val="00A37C74"/>
    <w:rsid w:val="00A40539"/>
    <w:rsid w:val="00A414F0"/>
    <w:rsid w:val="00A4161C"/>
    <w:rsid w:val="00A43AB2"/>
    <w:rsid w:val="00A44726"/>
    <w:rsid w:val="00A45192"/>
    <w:rsid w:val="00A4527E"/>
    <w:rsid w:val="00A452A0"/>
    <w:rsid w:val="00A50C34"/>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595"/>
    <w:rsid w:val="00A74D47"/>
    <w:rsid w:val="00A74F1B"/>
    <w:rsid w:val="00A75C41"/>
    <w:rsid w:val="00A7772A"/>
    <w:rsid w:val="00A777B0"/>
    <w:rsid w:val="00A8038A"/>
    <w:rsid w:val="00A8044F"/>
    <w:rsid w:val="00A806A6"/>
    <w:rsid w:val="00A80C64"/>
    <w:rsid w:val="00A81749"/>
    <w:rsid w:val="00A83E96"/>
    <w:rsid w:val="00A8522F"/>
    <w:rsid w:val="00A86193"/>
    <w:rsid w:val="00A8662B"/>
    <w:rsid w:val="00A87B56"/>
    <w:rsid w:val="00A90A20"/>
    <w:rsid w:val="00A90D40"/>
    <w:rsid w:val="00A91557"/>
    <w:rsid w:val="00A91C7C"/>
    <w:rsid w:val="00A9282E"/>
    <w:rsid w:val="00A9327A"/>
    <w:rsid w:val="00A936C6"/>
    <w:rsid w:val="00A93974"/>
    <w:rsid w:val="00A94E53"/>
    <w:rsid w:val="00A954F8"/>
    <w:rsid w:val="00A95579"/>
    <w:rsid w:val="00AA0A66"/>
    <w:rsid w:val="00AA0EDC"/>
    <w:rsid w:val="00AA2013"/>
    <w:rsid w:val="00AA39F3"/>
    <w:rsid w:val="00AA52AE"/>
    <w:rsid w:val="00AA54B6"/>
    <w:rsid w:val="00AA5BDD"/>
    <w:rsid w:val="00AA694E"/>
    <w:rsid w:val="00AA727B"/>
    <w:rsid w:val="00AB02B4"/>
    <w:rsid w:val="00AB16F8"/>
    <w:rsid w:val="00AB1C43"/>
    <w:rsid w:val="00AB383C"/>
    <w:rsid w:val="00AB4C44"/>
    <w:rsid w:val="00AB5E4A"/>
    <w:rsid w:val="00AB6FE2"/>
    <w:rsid w:val="00AB709C"/>
    <w:rsid w:val="00AB73D0"/>
    <w:rsid w:val="00AC019F"/>
    <w:rsid w:val="00AC04D8"/>
    <w:rsid w:val="00AC1720"/>
    <w:rsid w:val="00AC1DC6"/>
    <w:rsid w:val="00AC2363"/>
    <w:rsid w:val="00AC238C"/>
    <w:rsid w:val="00AC27CF"/>
    <w:rsid w:val="00AC2A06"/>
    <w:rsid w:val="00AC341C"/>
    <w:rsid w:val="00AC4899"/>
    <w:rsid w:val="00AC5E40"/>
    <w:rsid w:val="00AD02BB"/>
    <w:rsid w:val="00AD214E"/>
    <w:rsid w:val="00AD4B53"/>
    <w:rsid w:val="00AD4F53"/>
    <w:rsid w:val="00AD5324"/>
    <w:rsid w:val="00AD65D8"/>
    <w:rsid w:val="00AD7D21"/>
    <w:rsid w:val="00AD7E14"/>
    <w:rsid w:val="00AE0042"/>
    <w:rsid w:val="00AE1C3F"/>
    <w:rsid w:val="00AE1F6A"/>
    <w:rsid w:val="00AE2781"/>
    <w:rsid w:val="00AE5E91"/>
    <w:rsid w:val="00AE663C"/>
    <w:rsid w:val="00AE7C2B"/>
    <w:rsid w:val="00AF032E"/>
    <w:rsid w:val="00AF1150"/>
    <w:rsid w:val="00AF2910"/>
    <w:rsid w:val="00AF2D3C"/>
    <w:rsid w:val="00AF343E"/>
    <w:rsid w:val="00AF4399"/>
    <w:rsid w:val="00AF54C8"/>
    <w:rsid w:val="00AF6C1E"/>
    <w:rsid w:val="00AF764A"/>
    <w:rsid w:val="00B01682"/>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2124"/>
    <w:rsid w:val="00B33A3D"/>
    <w:rsid w:val="00B34F6E"/>
    <w:rsid w:val="00B350F7"/>
    <w:rsid w:val="00B351B6"/>
    <w:rsid w:val="00B36247"/>
    <w:rsid w:val="00B3665F"/>
    <w:rsid w:val="00B36B92"/>
    <w:rsid w:val="00B37072"/>
    <w:rsid w:val="00B372F1"/>
    <w:rsid w:val="00B401F3"/>
    <w:rsid w:val="00B407D3"/>
    <w:rsid w:val="00B413D0"/>
    <w:rsid w:val="00B41915"/>
    <w:rsid w:val="00B42ABC"/>
    <w:rsid w:val="00B44C23"/>
    <w:rsid w:val="00B466A0"/>
    <w:rsid w:val="00B471AA"/>
    <w:rsid w:val="00B474E4"/>
    <w:rsid w:val="00B479EB"/>
    <w:rsid w:val="00B500F0"/>
    <w:rsid w:val="00B504AA"/>
    <w:rsid w:val="00B50FFF"/>
    <w:rsid w:val="00B519DE"/>
    <w:rsid w:val="00B53182"/>
    <w:rsid w:val="00B543EF"/>
    <w:rsid w:val="00B5561B"/>
    <w:rsid w:val="00B5591C"/>
    <w:rsid w:val="00B562A7"/>
    <w:rsid w:val="00B56F64"/>
    <w:rsid w:val="00B57CAF"/>
    <w:rsid w:val="00B57DE7"/>
    <w:rsid w:val="00B60F87"/>
    <w:rsid w:val="00B61872"/>
    <w:rsid w:val="00B639DE"/>
    <w:rsid w:val="00B64B3F"/>
    <w:rsid w:val="00B65FE4"/>
    <w:rsid w:val="00B66262"/>
    <w:rsid w:val="00B67916"/>
    <w:rsid w:val="00B7073D"/>
    <w:rsid w:val="00B721CD"/>
    <w:rsid w:val="00B73EF4"/>
    <w:rsid w:val="00B73F30"/>
    <w:rsid w:val="00B74DAA"/>
    <w:rsid w:val="00B75C3D"/>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4605"/>
    <w:rsid w:val="00B957BE"/>
    <w:rsid w:val="00B960A1"/>
    <w:rsid w:val="00B96B53"/>
    <w:rsid w:val="00B97428"/>
    <w:rsid w:val="00BA0684"/>
    <w:rsid w:val="00BA1287"/>
    <w:rsid w:val="00BA660F"/>
    <w:rsid w:val="00BA6F4E"/>
    <w:rsid w:val="00BA724E"/>
    <w:rsid w:val="00BA74E8"/>
    <w:rsid w:val="00BA7B8A"/>
    <w:rsid w:val="00BB0423"/>
    <w:rsid w:val="00BB31A5"/>
    <w:rsid w:val="00BB3B54"/>
    <w:rsid w:val="00BB4387"/>
    <w:rsid w:val="00BB50AC"/>
    <w:rsid w:val="00BB5495"/>
    <w:rsid w:val="00BB569A"/>
    <w:rsid w:val="00BB5C88"/>
    <w:rsid w:val="00BB5D77"/>
    <w:rsid w:val="00BB66A9"/>
    <w:rsid w:val="00BB68EE"/>
    <w:rsid w:val="00BB72DF"/>
    <w:rsid w:val="00BC0199"/>
    <w:rsid w:val="00BC1714"/>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55B"/>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048"/>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61A4"/>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3670"/>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B617D"/>
    <w:rsid w:val="00CC0874"/>
    <w:rsid w:val="00CC091C"/>
    <w:rsid w:val="00CC241E"/>
    <w:rsid w:val="00CC3DE1"/>
    <w:rsid w:val="00CC5562"/>
    <w:rsid w:val="00CC67C7"/>
    <w:rsid w:val="00CC704D"/>
    <w:rsid w:val="00CC7394"/>
    <w:rsid w:val="00CD365E"/>
    <w:rsid w:val="00CD3E27"/>
    <w:rsid w:val="00CD45A3"/>
    <w:rsid w:val="00CD5C5E"/>
    <w:rsid w:val="00CE01C1"/>
    <w:rsid w:val="00CE09C9"/>
    <w:rsid w:val="00CE0FD6"/>
    <w:rsid w:val="00CE140B"/>
    <w:rsid w:val="00CE1BA7"/>
    <w:rsid w:val="00CE1D45"/>
    <w:rsid w:val="00CE2136"/>
    <w:rsid w:val="00CE2E03"/>
    <w:rsid w:val="00CE4063"/>
    <w:rsid w:val="00CE494E"/>
    <w:rsid w:val="00CE521F"/>
    <w:rsid w:val="00CE6EEE"/>
    <w:rsid w:val="00CE7297"/>
    <w:rsid w:val="00CE7308"/>
    <w:rsid w:val="00CE7A1F"/>
    <w:rsid w:val="00CE7B3C"/>
    <w:rsid w:val="00CF0A87"/>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570"/>
    <w:rsid w:val="00D16B26"/>
    <w:rsid w:val="00D16CCA"/>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1EF3"/>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775A4"/>
    <w:rsid w:val="00D80AA3"/>
    <w:rsid w:val="00D80B38"/>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0F49"/>
    <w:rsid w:val="00DA14FA"/>
    <w:rsid w:val="00DA476F"/>
    <w:rsid w:val="00DA4A7A"/>
    <w:rsid w:val="00DA5274"/>
    <w:rsid w:val="00DA68FA"/>
    <w:rsid w:val="00DA6FD2"/>
    <w:rsid w:val="00DA7733"/>
    <w:rsid w:val="00DA7DD9"/>
    <w:rsid w:val="00DB02B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C19"/>
    <w:rsid w:val="00DC3F83"/>
    <w:rsid w:val="00DC4E47"/>
    <w:rsid w:val="00DC5216"/>
    <w:rsid w:val="00DC6432"/>
    <w:rsid w:val="00DC6548"/>
    <w:rsid w:val="00DC6BAA"/>
    <w:rsid w:val="00DC6C57"/>
    <w:rsid w:val="00DD12C3"/>
    <w:rsid w:val="00DD26FA"/>
    <w:rsid w:val="00DD4508"/>
    <w:rsid w:val="00DD7FC7"/>
    <w:rsid w:val="00DE1510"/>
    <w:rsid w:val="00DE186F"/>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40FA"/>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4F05"/>
    <w:rsid w:val="00E25230"/>
    <w:rsid w:val="00E25CBE"/>
    <w:rsid w:val="00E27A7E"/>
    <w:rsid w:val="00E30015"/>
    <w:rsid w:val="00E313C2"/>
    <w:rsid w:val="00E31E0C"/>
    <w:rsid w:val="00E320A7"/>
    <w:rsid w:val="00E322B4"/>
    <w:rsid w:val="00E3276F"/>
    <w:rsid w:val="00E32E58"/>
    <w:rsid w:val="00E343CA"/>
    <w:rsid w:val="00E363E8"/>
    <w:rsid w:val="00E36491"/>
    <w:rsid w:val="00E36734"/>
    <w:rsid w:val="00E36A7C"/>
    <w:rsid w:val="00E36C2E"/>
    <w:rsid w:val="00E37C58"/>
    <w:rsid w:val="00E40A7F"/>
    <w:rsid w:val="00E429AC"/>
    <w:rsid w:val="00E4345E"/>
    <w:rsid w:val="00E44C07"/>
    <w:rsid w:val="00E45901"/>
    <w:rsid w:val="00E4599B"/>
    <w:rsid w:val="00E476F9"/>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808"/>
    <w:rsid w:val="00E61E22"/>
    <w:rsid w:val="00E62296"/>
    <w:rsid w:val="00E62D38"/>
    <w:rsid w:val="00E63308"/>
    <w:rsid w:val="00E63C46"/>
    <w:rsid w:val="00E65190"/>
    <w:rsid w:val="00E6546F"/>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4916"/>
    <w:rsid w:val="00E851E4"/>
    <w:rsid w:val="00E91CBE"/>
    <w:rsid w:val="00E93161"/>
    <w:rsid w:val="00E938EE"/>
    <w:rsid w:val="00E94348"/>
    <w:rsid w:val="00E94B18"/>
    <w:rsid w:val="00E9501E"/>
    <w:rsid w:val="00E95641"/>
    <w:rsid w:val="00E95675"/>
    <w:rsid w:val="00E96168"/>
    <w:rsid w:val="00E96C60"/>
    <w:rsid w:val="00E97321"/>
    <w:rsid w:val="00E97BE2"/>
    <w:rsid w:val="00E97EA8"/>
    <w:rsid w:val="00EA0959"/>
    <w:rsid w:val="00EA19D5"/>
    <w:rsid w:val="00EA1A62"/>
    <w:rsid w:val="00EA1D33"/>
    <w:rsid w:val="00EA3467"/>
    <w:rsid w:val="00EA3C7D"/>
    <w:rsid w:val="00EA3DE8"/>
    <w:rsid w:val="00EA5248"/>
    <w:rsid w:val="00EA6294"/>
    <w:rsid w:val="00EA7AF6"/>
    <w:rsid w:val="00EA7AFC"/>
    <w:rsid w:val="00EB2C0C"/>
    <w:rsid w:val="00EB3154"/>
    <w:rsid w:val="00EB359B"/>
    <w:rsid w:val="00EB3CB0"/>
    <w:rsid w:val="00EB4042"/>
    <w:rsid w:val="00EB452E"/>
    <w:rsid w:val="00EB4A95"/>
    <w:rsid w:val="00EB4D4F"/>
    <w:rsid w:val="00EB5081"/>
    <w:rsid w:val="00EB52AD"/>
    <w:rsid w:val="00EB5833"/>
    <w:rsid w:val="00EB5A94"/>
    <w:rsid w:val="00EB6064"/>
    <w:rsid w:val="00EB622D"/>
    <w:rsid w:val="00EB6E73"/>
    <w:rsid w:val="00EB7905"/>
    <w:rsid w:val="00EB7914"/>
    <w:rsid w:val="00EC0FEF"/>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859"/>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5C31"/>
    <w:rsid w:val="00F76458"/>
    <w:rsid w:val="00F766FB"/>
    <w:rsid w:val="00F801FF"/>
    <w:rsid w:val="00F80973"/>
    <w:rsid w:val="00F8176B"/>
    <w:rsid w:val="00F82737"/>
    <w:rsid w:val="00F82A91"/>
    <w:rsid w:val="00F8499D"/>
    <w:rsid w:val="00F854CF"/>
    <w:rsid w:val="00F87EAF"/>
    <w:rsid w:val="00F90570"/>
    <w:rsid w:val="00F906F1"/>
    <w:rsid w:val="00F9070B"/>
    <w:rsid w:val="00F9112F"/>
    <w:rsid w:val="00F91A03"/>
    <w:rsid w:val="00F91CD9"/>
    <w:rsid w:val="00F91D33"/>
    <w:rsid w:val="00F91F2F"/>
    <w:rsid w:val="00F9261E"/>
    <w:rsid w:val="00F93210"/>
    <w:rsid w:val="00F94ABF"/>
    <w:rsid w:val="00F9556B"/>
    <w:rsid w:val="00F960F8"/>
    <w:rsid w:val="00F97FF5"/>
    <w:rsid w:val="00FA2089"/>
    <w:rsid w:val="00FA2AFA"/>
    <w:rsid w:val="00FA3FAF"/>
    <w:rsid w:val="00FA43BE"/>
    <w:rsid w:val="00FA5667"/>
    <w:rsid w:val="00FA6020"/>
    <w:rsid w:val="00FB1F84"/>
    <w:rsid w:val="00FB42A3"/>
    <w:rsid w:val="00FB6570"/>
    <w:rsid w:val="00FB7598"/>
    <w:rsid w:val="00FB785D"/>
    <w:rsid w:val="00FC024C"/>
    <w:rsid w:val="00FC048F"/>
    <w:rsid w:val="00FC04B1"/>
    <w:rsid w:val="00FC0906"/>
    <w:rsid w:val="00FC1CEC"/>
    <w:rsid w:val="00FC26BF"/>
    <w:rsid w:val="00FC29EB"/>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37"/>
    <w:rsid w:val="00FE4CDE"/>
    <w:rsid w:val="00FE573C"/>
    <w:rsid w:val="00FE69C9"/>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1EA8"/>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665717"/>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semiHidden/>
    <w:unhideWhenUsed/>
    <w:qFormat/>
    <w:rsid w:val="00665717"/>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TH">
    <w:name w:val="TH"/>
    <w:basedOn w:val="a"/>
    <w:link w:val="THChar"/>
    <w:rsid w:val="00454500"/>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PL">
    <w:name w:val="PL"/>
    <w:link w:val="PLChar"/>
    <w:rsid w:val="00454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B1">
    <w:name w:val="B1"/>
    <w:basedOn w:val="a6"/>
    <w:link w:val="B1Char1"/>
    <w:rsid w:val="00454500"/>
    <w:pPr>
      <w:overflowPunct w:val="0"/>
      <w:autoSpaceDE w:val="0"/>
      <w:autoSpaceDN w:val="0"/>
      <w:adjustRightInd w:val="0"/>
      <w:spacing w:after="180"/>
      <w:ind w:left="568" w:hanging="284"/>
      <w:textAlignment w:val="baseline"/>
    </w:pPr>
    <w:rPr>
      <w:szCs w:val="20"/>
    </w:rPr>
  </w:style>
  <w:style w:type="character" w:customStyle="1" w:styleId="THChar">
    <w:name w:val="TH Char"/>
    <w:link w:val="TH"/>
    <w:rsid w:val="00454500"/>
    <w:rPr>
      <w:rFonts w:ascii="Arial" w:eastAsia="Times New Roman" w:hAnsi="Arial"/>
      <w:b/>
    </w:rPr>
  </w:style>
  <w:style w:type="character" w:customStyle="1" w:styleId="PLChar">
    <w:name w:val="PL Char"/>
    <w:link w:val="PL"/>
    <w:rsid w:val="00454500"/>
    <w:rPr>
      <w:rFonts w:ascii="Courier New" w:eastAsia="Times New Roman" w:hAnsi="Courier New"/>
      <w:noProof/>
      <w:sz w:val="16"/>
      <w:lang w:eastAsia="en-US"/>
    </w:rPr>
  </w:style>
  <w:style w:type="character" w:customStyle="1" w:styleId="B1Char1">
    <w:name w:val="B1 Char1"/>
    <w:link w:val="B1"/>
    <w:qFormat/>
    <w:rsid w:val="00454500"/>
    <w:rPr>
      <w:rFonts w:eastAsia="Times New Roman"/>
    </w:rPr>
  </w:style>
  <w:style w:type="character" w:customStyle="1" w:styleId="5Char">
    <w:name w:val="标题 5 Char"/>
    <w:basedOn w:val="a1"/>
    <w:link w:val="5"/>
    <w:semiHidden/>
    <w:rsid w:val="00651EA8"/>
    <w:rPr>
      <w:rFonts w:eastAsia="Times New Roman"/>
      <w:b/>
      <w:bCs/>
      <w:sz w:val="28"/>
      <w:szCs w:val="28"/>
      <w:lang w:eastAsia="en-US"/>
    </w:rPr>
  </w:style>
  <w:style w:type="character" w:customStyle="1" w:styleId="EditorsNoteChar">
    <w:name w:val="Editor's Note Char"/>
    <w:link w:val="EditorsNote"/>
    <w:rsid w:val="00651EA8"/>
    <w:rPr>
      <w:color w:val="FF0000"/>
    </w:rPr>
  </w:style>
  <w:style w:type="character" w:customStyle="1" w:styleId="B2Char">
    <w:name w:val="B2 Char"/>
    <w:link w:val="B2"/>
    <w:qFormat/>
    <w:rsid w:val="00651EA8"/>
    <w:rPr>
      <w:rFonts w:eastAsia="Malgun Gothic"/>
      <w:lang w:val="en-GB" w:eastAsia="ja-JP"/>
    </w:rPr>
  </w:style>
  <w:style w:type="character" w:customStyle="1" w:styleId="B3Char2">
    <w:name w:val="B3 Char2"/>
    <w:link w:val="B3"/>
    <w:qFormat/>
    <w:rsid w:val="00651EA8"/>
    <w:rPr>
      <w:rFonts w:eastAsia="Malgun Gothic"/>
      <w:lang w:val="en-GB" w:eastAsia="ja-JP"/>
    </w:rPr>
  </w:style>
  <w:style w:type="paragraph" w:customStyle="1" w:styleId="EditorsNote">
    <w:name w:val="Editor's Note"/>
    <w:basedOn w:val="4"/>
    <w:link w:val="EditorsNoteChar"/>
    <w:rsid w:val="00651EA8"/>
    <w:pPr>
      <w:keepNext w:val="0"/>
      <w:keepLines/>
      <w:numPr>
        <w:ilvl w:val="0"/>
        <w:numId w:val="0"/>
      </w:numPr>
      <w:overflowPunct w:val="0"/>
      <w:autoSpaceDE w:val="0"/>
      <w:autoSpaceDN w:val="0"/>
      <w:adjustRightInd w:val="0"/>
      <w:spacing w:before="0" w:after="180"/>
      <w:ind w:left="1135" w:hanging="851"/>
      <w:textAlignment w:val="baseline"/>
      <w:outlineLvl w:val="9"/>
    </w:pPr>
    <w:rPr>
      <w:rFonts w:eastAsiaTheme="minorEastAsia"/>
      <w:b w:val="0"/>
      <w:bCs w:val="0"/>
      <w:color w:val="FF0000"/>
      <w:sz w:val="20"/>
      <w:szCs w:val="20"/>
      <w:lang w:eastAsia="zh-CN"/>
    </w:rPr>
  </w:style>
  <w:style w:type="paragraph" w:customStyle="1" w:styleId="B3">
    <w:name w:val="B3"/>
    <w:basedOn w:val="31"/>
    <w:link w:val="B3Char2"/>
    <w:rsid w:val="00651EA8"/>
    <w:pPr>
      <w:overflowPunct w:val="0"/>
      <w:autoSpaceDE w:val="0"/>
      <w:autoSpaceDN w:val="0"/>
      <w:adjustRightInd w:val="0"/>
      <w:spacing w:after="180"/>
      <w:ind w:leftChars="0" w:left="1135" w:firstLineChars="0" w:hanging="284"/>
      <w:contextualSpacing w:val="0"/>
      <w:textAlignment w:val="baseline"/>
    </w:pPr>
    <w:rPr>
      <w:rFonts w:eastAsia="Malgun Gothic"/>
      <w:szCs w:val="20"/>
      <w:lang w:val="en-GB" w:eastAsia="ja-JP"/>
    </w:rPr>
  </w:style>
  <w:style w:type="paragraph" w:customStyle="1" w:styleId="B2">
    <w:name w:val="B2"/>
    <w:basedOn w:val="2"/>
    <w:link w:val="B2Char"/>
    <w:rsid w:val="00651EA8"/>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4Char">
    <w:name w:val="B4 Char"/>
    <w:link w:val="B4"/>
    <w:rsid w:val="00651EA8"/>
    <w:rPr>
      <w:rFonts w:eastAsia="Malgun Gothic"/>
      <w:lang w:val="en-GB" w:eastAsia="ja-JP"/>
    </w:rPr>
  </w:style>
  <w:style w:type="paragraph" w:customStyle="1" w:styleId="B4">
    <w:name w:val="B4"/>
    <w:basedOn w:val="40"/>
    <w:link w:val="B4Char"/>
    <w:rsid w:val="00651EA8"/>
    <w:pPr>
      <w:overflowPunct w:val="0"/>
      <w:autoSpaceDE w:val="0"/>
      <w:autoSpaceDN w:val="0"/>
      <w:adjustRightInd w:val="0"/>
      <w:spacing w:after="180"/>
      <w:ind w:leftChars="0" w:left="1418" w:firstLineChars="0" w:hanging="284"/>
      <w:contextualSpacing w:val="0"/>
      <w:textAlignment w:val="baseline"/>
    </w:pPr>
    <w:rPr>
      <w:rFonts w:eastAsia="Malgun Gothic"/>
      <w:szCs w:val="20"/>
      <w:lang w:val="en-GB" w:eastAsia="ja-JP"/>
    </w:rPr>
  </w:style>
  <w:style w:type="paragraph" w:styleId="31">
    <w:name w:val="List 3"/>
    <w:basedOn w:val="a"/>
    <w:rsid w:val="00651EA8"/>
    <w:pPr>
      <w:ind w:leftChars="400" w:left="100" w:hangingChars="200" w:hanging="200"/>
      <w:contextualSpacing/>
    </w:pPr>
  </w:style>
  <w:style w:type="paragraph" w:styleId="40">
    <w:name w:val="List 4"/>
    <w:basedOn w:val="a"/>
    <w:rsid w:val="00651EA8"/>
    <w:pPr>
      <w:ind w:leftChars="600" w:left="100" w:hangingChars="200" w:hanging="200"/>
      <w:contextualSpacing/>
    </w:pPr>
  </w:style>
  <w:style w:type="character" w:customStyle="1" w:styleId="7Char">
    <w:name w:val="标题 7 Char"/>
    <w:basedOn w:val="a1"/>
    <w:link w:val="7"/>
    <w:semiHidden/>
    <w:rsid w:val="00665717"/>
    <w:rPr>
      <w:rFonts w:eastAsia="Times New Roman"/>
      <w:b/>
      <w:bCs/>
      <w:sz w:val="24"/>
      <w:szCs w:val="24"/>
      <w:lang w:eastAsia="en-US"/>
    </w:rPr>
  </w:style>
  <w:style w:type="character" w:customStyle="1" w:styleId="6Char">
    <w:name w:val="标题 6 Char"/>
    <w:basedOn w:val="a1"/>
    <w:link w:val="6"/>
    <w:semiHidden/>
    <w:rsid w:val="00665717"/>
    <w:rPr>
      <w:rFonts w:asciiTheme="majorHAnsi" w:eastAsiaTheme="majorEastAsia" w:hAnsiTheme="majorHAnsi" w:cstheme="majorBidi"/>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998917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989436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8882536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F6CF9-7BF6-42A0-BA63-D09401F0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2007-08-29T03:45:00Z</cp:lastPrinted>
  <dcterms:created xsi:type="dcterms:W3CDTF">2018-04-02T06:11:00Z</dcterms:created>
  <dcterms:modified xsi:type="dcterms:W3CDTF">2018-04-04T05:44:00Z</dcterms:modified>
</cp:coreProperties>
</file>